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790568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486A84">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486A84">
        <w:rPr>
          <w:b/>
          <w:noProof/>
          <w:sz w:val="24"/>
        </w:rPr>
        <w:t>ad hoc</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486A84">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486A84">
        <w:rPr>
          <w:b/>
          <w:i/>
          <w:noProof/>
          <w:sz w:val="28"/>
        </w:rPr>
        <w:t>S4aI221386</w:t>
      </w:r>
      <w:r w:rsidR="008C3F91" w:rsidRPr="0057648E">
        <w:rPr>
          <w:b/>
          <w:i/>
          <w:noProof/>
          <w:sz w:val="28"/>
        </w:rPr>
        <w:fldChar w:fldCharType="end"/>
      </w:r>
    </w:p>
    <w:p w14:paraId="6979261F" w14:textId="2C715043"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486A84">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486A84">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486A84">
        <w:rPr>
          <w:b/>
          <w:noProof/>
          <w:sz w:val="24"/>
        </w:rPr>
        <w:t>2nd September</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486A84">
        <w:rPr>
          <w:b/>
          <w:noProof/>
          <w:sz w:val="24"/>
        </w:rPr>
        <w:t>4th November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20A515A" w:rsidR="001E41F3" w:rsidRPr="0057648E" w:rsidRDefault="009E77E7">
            <w:pPr>
              <w:pStyle w:val="CRCoverPage"/>
              <w:spacing w:after="0"/>
              <w:jc w:val="center"/>
              <w:rPr>
                <w:noProof/>
              </w:rPr>
            </w:pPr>
            <w:r w:rsidRPr="00D17021">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30B33FE" w:rsidR="001E41F3" w:rsidRPr="0057648E" w:rsidRDefault="00000000" w:rsidP="00195D6C">
            <w:pPr>
              <w:pStyle w:val="CRCoverPage"/>
              <w:spacing w:after="0"/>
              <w:jc w:val="center"/>
              <w:rPr>
                <w:b/>
                <w:noProof/>
                <w:sz w:val="28"/>
              </w:rPr>
            </w:pPr>
            <w:fldSimple w:instr=" DOCPROPERTY  Spec#  \* MERGEFORMAT ">
              <w:r w:rsidR="00486A84" w:rsidRPr="00486A84">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4C79E85A" w:rsidR="001E41F3" w:rsidRPr="0057648E" w:rsidRDefault="00000000" w:rsidP="00FD6F6A">
            <w:pPr>
              <w:pStyle w:val="CRCoverPage"/>
              <w:spacing w:after="0"/>
              <w:jc w:val="center"/>
              <w:rPr>
                <w:noProof/>
              </w:rPr>
            </w:pPr>
            <w:fldSimple w:instr=" DOCPROPERTY  Cr#  \* MERGEFORMAT ">
              <w:r w:rsidR="00486A84" w:rsidRPr="00486A84">
                <w:rPr>
                  <w:b/>
                  <w:noProof/>
                  <w:sz w:val="28"/>
                </w:rPr>
                <w:t>TBC</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7F5C0C1D"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486A84">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8DEA87A" w:rsidR="001E41F3" w:rsidRPr="0057648E" w:rsidRDefault="00000000">
            <w:pPr>
              <w:pStyle w:val="CRCoverPage"/>
              <w:spacing w:after="0"/>
              <w:jc w:val="center"/>
              <w:rPr>
                <w:noProof/>
                <w:sz w:val="28"/>
              </w:rPr>
            </w:pPr>
            <w:fldSimple w:instr=" DOCPROPERTY  Version  \* MERGEFORMAT ">
              <w:r w:rsidR="00486A84" w:rsidRPr="00486A84">
                <w:rPr>
                  <w:b/>
                  <w:noProof/>
                  <w:sz w:val="28"/>
                </w:rPr>
                <w:t>16.7.0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9F122E6"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50591A8C" w:rsidR="001E41F3" w:rsidRPr="0057648E" w:rsidRDefault="00000000">
            <w:pPr>
              <w:pStyle w:val="CRCoverPage"/>
              <w:spacing w:after="0"/>
              <w:ind w:left="100"/>
              <w:rPr>
                <w:noProof/>
              </w:rPr>
            </w:pPr>
            <w:fldSimple w:instr=" DOCPROPERTY  CrTitle  \* MERGEFORMAT ">
              <w:r w:rsidR="00486A84">
                <w:t>[5GMS3] Rel-16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3278F22" w:rsidR="001E41F3" w:rsidRPr="0057648E" w:rsidRDefault="00000000">
            <w:pPr>
              <w:pStyle w:val="CRCoverPage"/>
              <w:spacing w:after="0"/>
              <w:ind w:left="100"/>
              <w:rPr>
                <w:noProof/>
              </w:rPr>
            </w:pPr>
            <w:fldSimple w:instr=" DOCPROPERTY  SourceIfWg  \* MERGEFORMAT ">
              <w:r w:rsidR="00486A84">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CB99CDC" w:rsidR="001E41F3" w:rsidRPr="0057648E" w:rsidRDefault="00000000" w:rsidP="00547111">
            <w:pPr>
              <w:pStyle w:val="CRCoverPage"/>
              <w:spacing w:after="0"/>
              <w:ind w:left="100"/>
              <w:rPr>
                <w:noProof/>
              </w:rPr>
            </w:pPr>
            <w:fldSimple w:instr=" DOCPROPERTY  SourceIfTsg  \* MERGEFORMAT ">
              <w:r w:rsidR="00486A84">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5E38BBFD" w:rsidR="001E41F3" w:rsidRPr="0057648E" w:rsidRDefault="00000000">
            <w:pPr>
              <w:pStyle w:val="CRCoverPage"/>
              <w:spacing w:after="0"/>
              <w:ind w:left="100"/>
              <w:rPr>
                <w:noProof/>
              </w:rPr>
            </w:pPr>
            <w:fldSimple w:instr=" DOCPROPERTY  RelatedWis  \* MERGEFORMAT ">
              <w:r w:rsidR="00486A84">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AA9F8F1" w:rsidR="001E41F3" w:rsidRPr="0057648E" w:rsidRDefault="00000000">
            <w:pPr>
              <w:pStyle w:val="CRCoverPage"/>
              <w:spacing w:after="0"/>
              <w:ind w:left="100"/>
              <w:rPr>
                <w:noProof/>
              </w:rPr>
            </w:pPr>
            <w:fldSimple w:instr=" DOCPROPERTY  ResDate  \* MERGEFORMAT ">
              <w:r w:rsidR="00486A84">
                <w:rPr>
                  <w:noProof/>
                </w:rPr>
                <w:t>2022-09-27</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634C8D2" w:rsidR="001E41F3" w:rsidRPr="0057648E" w:rsidRDefault="00000000" w:rsidP="00D24991">
            <w:pPr>
              <w:pStyle w:val="CRCoverPage"/>
              <w:spacing w:after="0"/>
              <w:ind w:left="100" w:right="-609"/>
              <w:rPr>
                <w:b/>
                <w:noProof/>
              </w:rPr>
            </w:pPr>
            <w:fldSimple w:instr=" DOCPROPERTY  Cat  \* MERGEFORMAT ">
              <w:r w:rsidR="00486A84" w:rsidRPr="00486A84">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171E3E79" w:rsidR="001E41F3" w:rsidRDefault="00000000">
            <w:pPr>
              <w:pStyle w:val="CRCoverPage"/>
              <w:spacing w:after="0"/>
              <w:ind w:left="100"/>
              <w:rPr>
                <w:noProof/>
              </w:rPr>
            </w:pPr>
            <w:fldSimple w:instr=" DOCPROPERTY  Release  \* MERGEFORMAT ">
              <w:r w:rsidR="00486A84">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FA92DE1" w:rsidR="001E41F3" w:rsidRDefault="00486A84">
            <w:pPr>
              <w:pStyle w:val="CRCoverPage"/>
              <w:spacing w:after="0"/>
              <w:ind w:left="100"/>
              <w:rPr>
                <w:noProof/>
              </w:rPr>
            </w:pPr>
            <w:r>
              <w:rPr>
                <w:noProof/>
              </w:rPr>
              <w:t>Fixing snags with CR0026</w:t>
            </w:r>
            <w:r w:rsidR="009542FD">
              <w:rPr>
                <w:noProof/>
              </w:rPr>
              <w:t xml:space="preserve"> and responding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7A54C557" w14:textId="3E300B3A" w:rsidR="007B40C1" w:rsidRDefault="007B40C1" w:rsidP="007B40C1">
            <w:pPr>
              <w:pStyle w:val="CRCoverPage"/>
              <w:numPr>
                <w:ilvl w:val="0"/>
                <w:numId w:val="4"/>
              </w:numPr>
              <w:spacing w:after="0"/>
            </w:pPr>
            <w:r>
              <w:t>7.6.3.1</w:t>
            </w:r>
            <w:r w:rsidRPr="004C0508">
              <w:t>:</w:t>
            </w:r>
            <w:r>
              <w:rPr>
                <w:rStyle w:val="Code"/>
              </w:rPr>
              <w:t xml:space="preserve"> </w:t>
            </w:r>
            <w:proofErr w:type="spellStart"/>
            <w:r>
              <w:rPr>
                <w:rStyle w:val="Code"/>
              </w:rPr>
              <w:t>ingest</w:t>
            </w:r>
            <w:r w:rsidRPr="007B40C1">
              <w:rPr>
                <w:rStyle w:val="Code"/>
              </w:rPr>
              <w:t>Configurations.</w:t>
            </w:r>
            <w:r>
              <w:rPr>
                <w:rStyle w:val="Code"/>
              </w:rPr>
              <w:t>path</w:t>
            </w:r>
            <w:proofErr w:type="spellEnd"/>
            <w:r>
              <w:t xml:space="preserve"> declared with wrong cardinality.</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proofErr w:type="spellStart"/>
            <w:r w:rsidR="007B40C1" w:rsidRPr="007B40C1">
              <w:rPr>
                <w:rStyle w:val="Code"/>
              </w:rPr>
              <w:t>distributionConfigurations.canonicalDomainName</w:t>
            </w:r>
            <w:proofErr w:type="spellEnd"/>
            <w:r>
              <w:t xml:space="preserve"> declared with wrong cardinality.</w:t>
            </w:r>
          </w:p>
          <w:p w14:paraId="64F0C292" w14:textId="23A0EE5F" w:rsidR="007B40C1" w:rsidRDefault="007B40C1" w:rsidP="007B40C1">
            <w:pPr>
              <w:pStyle w:val="CRCoverPage"/>
              <w:numPr>
                <w:ilvl w:val="0"/>
                <w:numId w:val="4"/>
              </w:numPr>
              <w:spacing w:after="0"/>
            </w:pPr>
            <w:r>
              <w:t>7.6.3.1</w:t>
            </w:r>
            <w:r w:rsidRPr="004C0508">
              <w:t>:</w:t>
            </w:r>
            <w:r>
              <w:rPr>
                <w:rStyle w:val="Code"/>
              </w:rPr>
              <w:t xml:space="preserve"> </w:t>
            </w:r>
            <w:proofErr w:type="spellStart"/>
            <w:r w:rsidRPr="007B40C1">
              <w:rPr>
                <w:rStyle w:val="Code"/>
              </w:rPr>
              <w:t>distributionConfigurations.</w:t>
            </w:r>
            <w:r>
              <w:rPr>
                <w:rStyle w:val="Code"/>
              </w:rPr>
              <w:t>d</w:t>
            </w:r>
            <w:r w:rsidRPr="007B40C1">
              <w:rPr>
                <w:rStyle w:val="Code"/>
              </w:rPr>
              <w:t>omainName</w:t>
            </w:r>
            <w:r>
              <w:rPr>
                <w:rStyle w:val="Code"/>
              </w:rPr>
              <w:t>Alias</w:t>
            </w:r>
            <w:proofErr w:type="spellEnd"/>
            <w:r>
              <w:t xml:space="preserve"> declared with wrong cardinality.</w:t>
            </w:r>
          </w:p>
          <w:p w14:paraId="1D6048AC" w14:textId="77777777" w:rsidR="00104A69" w:rsidRDefault="00104A69" w:rsidP="00104A69">
            <w:pPr>
              <w:pStyle w:val="CRCoverPage"/>
              <w:spacing w:after="0"/>
            </w:pPr>
            <w:proofErr w:type="spellStart"/>
            <w:r>
              <w:t>OpenAPI</w:t>
            </w:r>
            <w:proofErr w:type="spellEnd"/>
            <w:r>
              <w:t xml:space="preserve"> corrections:</w:t>
            </w:r>
          </w:p>
          <w:p w14:paraId="2DE490A3" w14:textId="1E0FED52" w:rsidR="00486A84" w:rsidRDefault="004C0508" w:rsidP="00A40187">
            <w:pPr>
              <w:pStyle w:val="CRCoverPage"/>
              <w:numPr>
                <w:ilvl w:val="0"/>
                <w:numId w:val="4"/>
              </w:numPr>
              <w:spacing w:after="0"/>
            </w:pPr>
            <w:r w:rsidRPr="004C0508">
              <w:t>C.3.5:</w:t>
            </w:r>
            <w:r>
              <w:rPr>
                <w:rStyle w:val="Code"/>
              </w:rPr>
              <w:t xml:space="preserve"> </w:t>
            </w:r>
            <w:proofErr w:type="spellStart"/>
            <w:r w:rsidR="00486A84" w:rsidRPr="004C0508">
              <w:rPr>
                <w:rStyle w:val="Code"/>
              </w:rPr>
              <w:t>urlPatternFilter</w:t>
            </w:r>
            <w:proofErr w:type="spellEnd"/>
            <w:r w:rsidR="00486A84">
              <w:t xml:space="preserve"> declared in wrong scope</w:t>
            </w:r>
            <w:r>
              <w:t xml:space="preserve"> in Content Hosting Provisioning API</w:t>
            </w:r>
            <w:r w:rsidR="00486A84">
              <w:t>. Make Rel-16 match Rel-17 fix in CR0025.</w:t>
            </w:r>
          </w:p>
          <w:p w14:paraId="64101A29" w14:textId="7B4FD0BC" w:rsidR="0055134E" w:rsidRDefault="0055134E" w:rsidP="00A40187">
            <w:pPr>
              <w:pStyle w:val="CRCoverPage"/>
              <w:numPr>
                <w:ilvl w:val="0"/>
                <w:numId w:val="4"/>
              </w:numPr>
              <w:spacing w:after="0"/>
            </w:pPr>
            <w:r>
              <w:t xml:space="preserve">C.3.5: </w:t>
            </w:r>
            <w:proofErr w:type="spellStart"/>
            <w:r>
              <w:rPr>
                <w:rStyle w:val="Code"/>
              </w:rPr>
              <w:t>ingest</w:t>
            </w:r>
            <w:r w:rsidRPr="007B40C1">
              <w:rPr>
                <w:rStyle w:val="Code"/>
              </w:rPr>
              <w:t>Configurations.</w:t>
            </w:r>
            <w:r>
              <w:rPr>
                <w:rStyle w:val="Code"/>
              </w:rPr>
              <w:t>path</w:t>
            </w:r>
            <w:proofErr w:type="spellEnd"/>
            <w:r>
              <w:t xml:space="preserve"> property renamed.</w:t>
            </w:r>
          </w:p>
          <w:p w14:paraId="7C820AF4" w14:textId="54D90D0D" w:rsidR="0055134E" w:rsidRDefault="0055134E" w:rsidP="00A40187">
            <w:pPr>
              <w:pStyle w:val="CRCoverPage"/>
              <w:numPr>
                <w:ilvl w:val="0"/>
                <w:numId w:val="4"/>
              </w:numPr>
              <w:spacing w:after="0"/>
            </w:pPr>
            <w:r>
              <w:t xml:space="preserve">C.3.5: </w:t>
            </w:r>
            <w:proofErr w:type="spellStart"/>
            <w:r w:rsidRPr="007B40C1">
              <w:rPr>
                <w:rStyle w:val="Code"/>
              </w:rPr>
              <w:t>distributionConfigurations.canonicalDomainName</w:t>
            </w:r>
            <w:proofErr w:type="spellEnd"/>
            <w:r>
              <w:t xml:space="preserve"> no longer a required property.</w:t>
            </w:r>
          </w:p>
          <w:p w14:paraId="55803A2B" w14:textId="15029E2C" w:rsidR="0055134E" w:rsidRDefault="0055134E" w:rsidP="0055134E">
            <w:pPr>
              <w:pStyle w:val="CRCoverPage"/>
              <w:numPr>
                <w:ilvl w:val="0"/>
                <w:numId w:val="4"/>
              </w:numPr>
              <w:spacing w:after="0"/>
            </w:pPr>
            <w:r>
              <w:t xml:space="preserve">C.3.5: </w:t>
            </w:r>
            <w:proofErr w:type="spellStart"/>
            <w:r w:rsidRPr="007B40C1">
              <w:rPr>
                <w:rStyle w:val="Code"/>
              </w:rPr>
              <w:t>distributionConfigurations.</w:t>
            </w:r>
            <w:r>
              <w:rPr>
                <w:rStyle w:val="Code"/>
              </w:rPr>
              <w:t>d</w:t>
            </w:r>
            <w:r w:rsidRPr="007B40C1">
              <w:rPr>
                <w:rStyle w:val="Code"/>
              </w:rPr>
              <w:t>omainName</w:t>
            </w:r>
            <w:r>
              <w:rPr>
                <w:rStyle w:val="Code"/>
              </w:rPr>
              <w:t>Alias</w:t>
            </w:r>
            <w:proofErr w:type="spellEnd"/>
            <w:r>
              <w:t xml:space="preserve"> no longer a required property.</w:t>
            </w:r>
          </w:p>
          <w:p w14:paraId="6875B5A2" w14:textId="093769DA" w:rsidR="00A40187" w:rsidRDefault="00AC121F" w:rsidP="00A40187">
            <w:pPr>
              <w:pStyle w:val="CRCoverPage"/>
              <w:numPr>
                <w:ilvl w:val="0"/>
                <w:numId w:val="4"/>
              </w:numPr>
              <w:spacing w:after="0"/>
            </w:pPr>
            <w:r>
              <w:t xml:space="preserve">Bump </w:t>
            </w:r>
            <w:proofErr w:type="spellStart"/>
            <w:r>
              <w:t>OpenAPI</w:t>
            </w:r>
            <w:proofErr w:type="spellEnd"/>
            <w:r>
              <w:t xml:space="preserve"> version number</w:t>
            </w:r>
            <w:r w:rsidR="00897CFF">
              <w:t>s</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CB38951" w:rsidR="001E41F3" w:rsidRDefault="00486A84">
            <w:pPr>
              <w:pStyle w:val="CRCoverPage"/>
              <w:spacing w:after="0"/>
              <w:ind w:left="100"/>
              <w:rPr>
                <w:noProof/>
              </w:rPr>
            </w:pPr>
            <w:r>
              <w:rPr>
                <w:noProof/>
              </w:rPr>
              <w:t>Rel-16 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7BA8213"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8.2,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196350C" w:rsidR="008863B9" w:rsidRDefault="008863B9">
            <w:pPr>
              <w:pStyle w:val="CRCoverPage"/>
              <w:spacing w:after="0"/>
              <w:ind w:left="100"/>
              <w:rPr>
                <w:noProof/>
              </w:rPr>
            </w:pPr>
          </w:p>
        </w:tc>
      </w:tr>
    </w:tbl>
    <w:p w14:paraId="3E2F3733" w14:textId="43E1676C" w:rsidR="00236CC3" w:rsidRDefault="008B2706" w:rsidP="005150B9">
      <w:pPr>
        <w:pStyle w:val="Changefirst"/>
      </w:pPr>
      <w:bookmarkStart w:id="2" w:name="_Toc63784936"/>
      <w:r>
        <w:rPr>
          <w:highlight w:val="yellow"/>
        </w:rPr>
        <w:lastRenderedPageBreak/>
        <w:t>FIRS</w:t>
      </w:r>
      <w:r w:rsidRPr="00F66D5C">
        <w:rPr>
          <w:highlight w:val="yellow"/>
        </w:rPr>
        <w:t>T CHANGE</w:t>
      </w:r>
      <w:bookmarkStart w:id="3" w:name="_Toc68899753"/>
      <w:bookmarkStart w:id="4" w:name="_Toc71214504"/>
      <w:bookmarkStart w:id="5" w:name="_Toc71722178"/>
      <w:bookmarkStart w:id="6" w:name="_Toc74859230"/>
      <w:bookmarkStart w:id="7" w:name="_Toc109316831"/>
      <w:bookmarkEnd w:id="2"/>
    </w:p>
    <w:p w14:paraId="7F2050FD" w14:textId="77777777" w:rsidR="00B47626" w:rsidRDefault="00B47626" w:rsidP="00B47626">
      <w:pPr>
        <w:pStyle w:val="Heading4"/>
      </w:pPr>
      <w:bookmarkStart w:id="8" w:name="_Toc68899483"/>
      <w:bookmarkStart w:id="9" w:name="_Toc71214234"/>
      <w:bookmarkStart w:id="10" w:name="_Toc71721908"/>
      <w:bookmarkStart w:id="11" w:name="_Toc74858960"/>
      <w:bookmarkStart w:id="12" w:name="_Toc114847943"/>
      <w:bookmarkStart w:id="13" w:name="_Toc68899614"/>
      <w:bookmarkStart w:id="14" w:name="_Toc71214365"/>
      <w:bookmarkStart w:id="15" w:name="_Toc71722039"/>
      <w:bookmarkStart w:id="16" w:name="_Toc74859091"/>
      <w:bookmarkStart w:id="17" w:name="_Toc114848074"/>
      <w:bookmarkStart w:id="18" w:name="_Toc68899748"/>
      <w:bookmarkStart w:id="19" w:name="_Toc71214499"/>
      <w:bookmarkStart w:id="20" w:name="_Toc71722173"/>
      <w:bookmarkStart w:id="21" w:name="_Toc74859225"/>
      <w:bookmarkStart w:id="22" w:name="_Toc114848208"/>
      <w:bookmarkEnd w:id="3"/>
      <w:bookmarkEnd w:id="4"/>
      <w:bookmarkEnd w:id="5"/>
      <w:bookmarkEnd w:id="6"/>
      <w:bookmarkEnd w:id="7"/>
      <w:r>
        <w:t>4.3.3.2</w:t>
      </w:r>
      <w:r>
        <w:tab/>
        <w:t>Create Content Hosting Configuration</w:t>
      </w:r>
      <w:bookmarkEnd w:id="8"/>
      <w:bookmarkEnd w:id="9"/>
      <w:bookmarkEnd w:id="10"/>
      <w:bookmarkEnd w:id="11"/>
      <w:bookmarkEnd w:id="12"/>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proofErr w:type="spellStart"/>
      <w:r>
        <w:rPr>
          <w:rStyle w:val="Code"/>
        </w:rPr>
        <w:t>ContentHostingConfiguration</w:t>
      </w:r>
      <w:proofErr w:type="spellEnd"/>
      <w:r>
        <w:t xml:space="preserve"> resource, as specified in clause 7.6.3.1.</w:t>
      </w:r>
    </w:p>
    <w:p w14:paraId="533B4294" w14:textId="77777777" w:rsidR="00FF4FC6" w:rsidRDefault="00B47626" w:rsidP="00B47626">
      <w:r>
        <w:t xml:space="preserve">If the Content Hosting Configuration uses the Push-based content ingest method, </w:t>
      </w:r>
      <w:proofErr w:type="gramStart"/>
      <w:r>
        <w:t>i.e.</w:t>
      </w:r>
      <w:proofErr w:type="gramEnd"/>
      <w:r>
        <w:t xml:space="preserve"> the </w:t>
      </w:r>
      <w:r>
        <w:rPr>
          <w:rStyle w:val="Code"/>
        </w:rPr>
        <w:t>pull</w:t>
      </w:r>
      <w:r>
        <w:t xml:space="preserve"> attribute is set to False, then the </w:t>
      </w:r>
      <w:r>
        <w:rPr>
          <w:rStyle w:val="Code"/>
        </w:rPr>
        <w:t>path</w:t>
      </w:r>
      <w:r>
        <w:t xml:space="preserve"> and </w:t>
      </w:r>
      <w:commentRangeStart w:id="23"/>
      <w:proofErr w:type="spellStart"/>
      <w:r>
        <w:rPr>
          <w:rStyle w:val="Code"/>
        </w:rPr>
        <w:t>entryPoint</w:t>
      </w:r>
      <w:commentRangeEnd w:id="23"/>
      <w:proofErr w:type="spellEnd"/>
      <w:r w:rsidR="00FF4FC6">
        <w:rPr>
          <w:rStyle w:val="CommentReference"/>
        </w:rPr>
        <w:commentReference w:id="23"/>
      </w:r>
      <w:r>
        <w:t xml:space="preserve"> properties are read-only and shall not be set by the 5GMSd Application Provider.</w:t>
      </w:r>
    </w:p>
    <w:p w14:paraId="68B4E585" w14:textId="70EF8CD5" w:rsidR="00B47626" w:rsidRDefault="00B47626" w:rsidP="00B47626">
      <w:commentRangeStart w:id="24"/>
      <w:del w:id="25" w:author="Richard Bradbury" w:date="2022-10-04T12:51:00Z">
        <w:r w:rsidDel="00FF4FC6">
          <w:delText xml:space="preserve"> </w:delText>
        </w:r>
      </w:del>
      <w:r>
        <w:t xml:space="preserve">In </w:t>
      </w:r>
      <w:del w:id="26" w:author="Richard Bradbury" w:date="2022-10-04T12:48:00Z">
        <w:r w:rsidDel="00FF4FC6">
          <w:delText>this</w:delText>
        </w:r>
      </w:del>
      <w:ins w:id="27" w:author="Richard Bradbury" w:date="2022-10-04T12:48:00Z">
        <w:r w:rsidR="00FF4FC6">
          <w:t>all</w:t>
        </w:r>
      </w:ins>
      <w:r>
        <w:t xml:space="preserve"> case</w:t>
      </w:r>
      <w:ins w:id="28" w:author="Richard Bradbury" w:date="2022-10-04T12:48:00Z">
        <w:r w:rsidR="00FF4FC6">
          <w:t>s</w:t>
        </w:r>
      </w:ins>
      <w:r>
        <w:t xml:space="preserve">, the </w:t>
      </w:r>
      <w:proofErr w:type="spellStart"/>
      <w:r>
        <w:rPr>
          <w:rStyle w:val="Code"/>
        </w:rPr>
        <w:t>canonicalDomainName</w:t>
      </w:r>
      <w:proofErr w:type="spellEnd"/>
      <w:r>
        <w:t xml:space="preserve"> property is </w:t>
      </w:r>
      <w:del w:id="29" w:author="Richard Bradbury" w:date="2022-10-04T12:48:00Z">
        <w:r w:rsidDel="00FF4FC6">
          <w:delText xml:space="preserve">also </w:delText>
        </w:r>
      </w:del>
      <w:r>
        <w:t>read-only</w:t>
      </w:r>
      <w:ins w:id="30" w:author="Richard Bradbury" w:date="2022-10-04T12:49:00Z">
        <w:r w:rsidR="00FF4FC6">
          <w:t>: it shall be omitted from the creation request</w:t>
        </w:r>
      </w:ins>
      <w:r>
        <w:t xml:space="preserve"> and shall be assigned by the 5GMSd AF</w:t>
      </w:r>
      <w:ins w:id="31" w:author="Richard Bradbury" w:date="2022-10-04T12:50:00Z">
        <w:r w:rsidR="00FF4FC6">
          <w:t xml:space="preserve">, allowing the value to be inspected </w:t>
        </w:r>
      </w:ins>
      <w:ins w:id="32" w:author="Richard Bradbury" w:date="2022-10-04T12:51:00Z">
        <w:r w:rsidR="00FF4FC6">
          <w:t>by the 5GMSd Application Pro</w:t>
        </w:r>
      </w:ins>
      <w:ins w:id="33" w:author="Richard Bradbury" w:date="2022-10-04T19:08:00Z">
        <w:r w:rsidR="00131A09">
          <w:t>vider</w:t>
        </w:r>
      </w:ins>
      <w:ins w:id="34" w:author="Richard Bradbury" w:date="2022-10-04T12:51:00Z">
        <w:r w:rsidR="00FF4FC6">
          <w:t xml:space="preserve"> </w:t>
        </w:r>
      </w:ins>
      <w:ins w:id="35" w:author="Richard Bradbury" w:date="2022-10-04T12:50:00Z">
        <w:r w:rsidR="00FF4FC6">
          <w:t xml:space="preserve">using the </w:t>
        </w:r>
      </w:ins>
      <w:ins w:id="36" w:author="Richard Bradbury" w:date="2022-10-04T12:51:00Z">
        <w:r w:rsidR="00FF4FC6">
          <w:t>procedure specified in clause 4.3.3.3 below</w:t>
        </w:r>
      </w:ins>
      <w:r>
        <w:t>.</w:t>
      </w:r>
      <w:commentRangeEnd w:id="24"/>
      <w:r w:rsidR="00FF4FC6">
        <w:rPr>
          <w:rStyle w:val="CommentReference"/>
        </w:rPr>
        <w:commentReference w:id="24"/>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proofErr w:type="spellStart"/>
      <w:r>
        <w:rPr>
          <w:rStyle w:val="Code"/>
        </w:rPr>
        <w:t>ContentHostingConfiguration</w:t>
      </w:r>
      <w:proofErr w:type="spellEnd"/>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t>NEXT CHANGE</w:t>
      </w:r>
    </w:p>
    <w:p w14:paraId="62E0F7AC" w14:textId="2763422E" w:rsidR="00AE2A6D" w:rsidRDefault="00AE2A6D" w:rsidP="00AE2A6D">
      <w:pPr>
        <w:pStyle w:val="Heading4"/>
      </w:pPr>
      <w:r>
        <w:t>7.6.3.1</w:t>
      </w:r>
      <w:r>
        <w:tab/>
      </w:r>
      <w:proofErr w:type="spellStart"/>
      <w:r>
        <w:t>ContentHostingConfiguration</w:t>
      </w:r>
      <w:proofErr w:type="spellEnd"/>
      <w:r>
        <w:t xml:space="preserve"> resource</w:t>
      </w:r>
      <w:bookmarkEnd w:id="13"/>
      <w:bookmarkEnd w:id="14"/>
      <w:bookmarkEnd w:id="15"/>
      <w:bookmarkEnd w:id="16"/>
      <w:bookmarkEnd w:id="17"/>
    </w:p>
    <w:p w14:paraId="6B8A65F6" w14:textId="77777777" w:rsidR="00AE2A6D" w:rsidRDefault="00AE2A6D" w:rsidP="00AE2A6D">
      <w:pPr>
        <w:keepNext/>
      </w:pPr>
      <w:r>
        <w:t xml:space="preserve">The data model for the </w:t>
      </w:r>
      <w:proofErr w:type="spellStart"/>
      <w:r>
        <w:rPr>
          <w:rStyle w:val="Code"/>
        </w:rPr>
        <w:t>ContentHostingConfiguration</w:t>
      </w:r>
      <w:proofErr w:type="spellEnd"/>
      <w:r>
        <w:t xml:space="preserve"> resource is specified in table 7.6.3.1-1 below:</w:t>
      </w:r>
    </w:p>
    <w:p w14:paraId="37767E76" w14:textId="77777777" w:rsidR="00AE2A6D" w:rsidRDefault="00AE2A6D" w:rsidP="00AE2A6D">
      <w:pPr>
        <w:pStyle w:val="TH"/>
      </w:pPr>
      <w:r>
        <w:t xml:space="preserve">Table 7.6.3.1-1: Definition of </w:t>
      </w:r>
      <w:proofErr w:type="spellStart"/>
      <w:r>
        <w:t>ContentHostingConfiguration</w:t>
      </w:r>
      <w:proofErr w:type="spellEnd"/>
      <w:r>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proofErr w:type="spellStart"/>
            <w:r>
              <w:rPr>
                <w:rStyle w:val="Code"/>
                <w:lang w:val="en-US"/>
              </w:rPr>
              <w:t>ingestConfiguration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14:paraId="6B6A665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122FB" w14:textId="3676393D" w:rsidR="00AE2A6D" w:rsidRDefault="00AE2A6D">
            <w:pPr>
              <w:pStyle w:val="TAL"/>
              <w:rPr>
                <w:rStyle w:val="Code"/>
              </w:rPr>
            </w:pPr>
            <w:commentRangeStart w:id="37"/>
            <w:r>
              <w:rPr>
                <w:rStyle w:val="Code"/>
                <w:lang w:val="en-US"/>
              </w:rPr>
              <w:tab/>
            </w:r>
            <w:proofErr w:type="spellStart"/>
            <w:r>
              <w:rPr>
                <w:rStyle w:val="Code"/>
                <w:lang w:val="en-US"/>
              </w:rPr>
              <w:t>p</w:t>
            </w:r>
            <w:ins w:id="38" w:author="Richard Bradbury" w:date="2022-09-29T18:09:00Z">
              <w:r w:rsidR="002731D2">
                <w:rPr>
                  <w:rStyle w:val="Code"/>
                  <w:lang w:val="en-US"/>
                </w:rPr>
                <w:t>u</w:t>
              </w:r>
              <w:r w:rsidR="002731D2">
                <w:rPr>
                  <w:rStyle w:val="Code"/>
                </w:rPr>
                <w:t>shP</w:t>
              </w:r>
            </w:ins>
            <w:r>
              <w:rPr>
                <w:rStyle w:val="Code"/>
                <w:lang w:val="en-US"/>
              </w:rPr>
              <w:t>ath</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6930594" w:rsidR="00AE2A6D" w:rsidRDefault="00AE2A6D">
            <w:pPr>
              <w:pStyle w:val="TAC"/>
            </w:pPr>
            <w:del w:id="39" w:author="Richard Bradbury" w:date="2022-09-29T18:05:00Z">
              <w:r w:rsidDel="008B5F7B">
                <w:rPr>
                  <w:lang w:val="en-US"/>
                </w:rPr>
                <w:delText>1</w:delText>
              </w:r>
            </w:del>
            <w:ins w:id="40" w:author="Richard Bradbury" w:date="2022-09-29T18:05:00Z">
              <w:r w:rsidR="008B5F7B">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314BA65" w:rsidR="00AE2A6D" w:rsidRDefault="00AE2A6D">
            <w:pPr>
              <w:pStyle w:val="TAL"/>
              <w:rPr>
                <w:lang w:val="en-US"/>
              </w:rPr>
            </w:pPr>
            <w:r>
              <w:rPr>
                <w:lang w:val="en-US"/>
              </w:rPr>
              <w:t xml:space="preserve">The relative path which will be used to address </w:t>
            </w:r>
            <w:del w:id="41" w:author="Richard Bradbury" w:date="2022-09-29T18:09:00Z">
              <w:r w:rsidDel="002731D2">
                <w:rPr>
                  <w:lang w:val="en-US"/>
                </w:rPr>
                <w:delText xml:space="preserve">the </w:delText>
              </w:r>
            </w:del>
            <w:r>
              <w:rPr>
                <w:lang w:val="en-US"/>
              </w:rPr>
              <w:t>media resources at interface M2d</w:t>
            </w:r>
            <w:ins w:id="42" w:author="Richard Bradbury" w:date="2022-09-29T18:09:00Z">
              <w:r w:rsidR="002731D2">
                <w:rPr>
                  <w:lang w:val="en-US"/>
                </w:rPr>
                <w:t xml:space="preserve"> for Push-based ingest</w:t>
              </w:r>
            </w:ins>
            <w:r>
              <w:rPr>
                <w:lang w:val="en-US"/>
              </w:rPr>
              <w:t>.</w:t>
            </w:r>
          </w:p>
          <w:p w14:paraId="2E075C3D" w14:textId="2941E963" w:rsidR="00AE2A6D" w:rsidRDefault="00AE2A6D">
            <w:pPr>
              <w:pStyle w:val="TALcontinuation"/>
              <w:rPr>
                <w:lang w:val="en-US"/>
              </w:rPr>
            </w:pPr>
            <w:r>
              <w:rPr>
                <w:lang w:val="en-US"/>
              </w:rPr>
              <w:t>This path is provided by the 5GMSd AF in the case of Push-based ingest.</w:t>
            </w:r>
            <w:ins w:id="43" w:author="Richard Bradbury" w:date="2022-09-29T18:05:00Z">
              <w:r w:rsidR="008B5F7B">
                <w:rPr>
                  <w:lang w:val="en-US"/>
                </w:rPr>
                <w:t xml:space="preserve"> </w:t>
              </w:r>
            </w:ins>
            <w:ins w:id="44" w:author="Richard Bradbury" w:date="2022-09-29T18:10:00Z">
              <w:r w:rsidR="002731D2">
                <w:rPr>
                  <w:lang w:val="en-US"/>
                </w:rPr>
                <w:t>Any value provided to the 5GMSd AF is ignored by it</w:t>
              </w:r>
            </w:ins>
            <w:ins w:id="45" w:author="Richard Bradbury" w:date="2022-09-29T18:05:00Z">
              <w:r w:rsidR="008B5F7B">
                <w:rPr>
                  <w:lang w:val="en-US"/>
                </w:rPr>
                <w:t>.</w:t>
              </w:r>
            </w:ins>
            <w:commentRangeEnd w:id="37"/>
            <w:r w:rsidR="007B40C1">
              <w:rPr>
                <w:rStyle w:val="CommentReference"/>
                <w:rFonts w:ascii="Times New Roman" w:hAnsi="Times New Roman"/>
              </w:rPr>
              <w:commentReference w:id="37"/>
            </w:r>
          </w:p>
        </w:tc>
      </w:tr>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w:t>
            </w:r>
            <w:proofErr w:type="gramStart"/>
            <w:r>
              <w:rPr>
                <w:lang w:val="en-US"/>
              </w:rPr>
              <w:t>fully-qualified</w:t>
            </w:r>
            <w:proofErr w:type="gramEnd"/>
            <w:r>
              <w:rPr>
                <w:lang w:val="en-US"/>
              </w:rPr>
              <w:t xml:space="preserve">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14:paraId="385877A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31E6096" w14:textId="77777777" w:rsidR="00AE2A6D" w:rsidRDefault="00AE2A6D">
            <w:pPr>
              <w:pStyle w:val="TAL"/>
              <w:rPr>
                <w:rStyle w:val="Code"/>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77777777" w:rsidR="00AE2A6D" w:rsidRDefault="00AE2A6D">
            <w:pPr>
              <w:pStyle w:val="TAL"/>
              <w:rPr>
                <w:rStyle w:val="Datatypechar"/>
              </w:rPr>
            </w:pPr>
            <w:proofErr w:type="spellStart"/>
            <w:r>
              <w:rPr>
                <w:rStyle w:val="Datatypechar"/>
                <w:lang w:val="en-US"/>
              </w:rPr>
              <w:t>Url</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0682EE97" w:rsidR="00AE2A6D" w:rsidRDefault="00AE2A6D">
            <w:pPr>
              <w:pStyle w:val="TAC"/>
            </w:pPr>
            <w:del w:id="46" w:author="Richard Bradbury" w:date="2022-09-29T18:15:00Z">
              <w:r w:rsidDel="00CB2A19">
                <w:rPr>
                  <w:lang w:val="en-US"/>
                </w:rPr>
                <w:delText>1</w:delText>
              </w:r>
            </w:del>
            <w:ins w:id="47" w:author="Richard Bradbury" w:date="2022-09-29T18:15:00Z">
              <w:r w:rsidR="00CB2A19">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77777777" w:rsidR="00AE2A6D" w:rsidRDefault="00AE2A6D">
            <w:pPr>
              <w:pStyle w:val="TAL"/>
              <w:rPr>
                <w:lang w:val="en-US"/>
              </w:rPr>
            </w:pPr>
            <w:r>
              <w:rPr>
                <w:lang w:val="en-US"/>
              </w:rPr>
              <w:t>An entry point to ingest the content. The semantics of the entry point are dependent on the selected ingest protocol.</w:t>
            </w:r>
          </w:p>
          <w:p w14:paraId="67C35B65" w14:textId="55AEEF00" w:rsidR="00AE2A6D" w:rsidRDefault="00AE2A6D">
            <w:pPr>
              <w:pStyle w:val="TALcontinuation"/>
              <w:keepLines w:val="0"/>
              <w:rPr>
                <w:lang w:val="en-US"/>
              </w:rPr>
            </w:pPr>
            <w:commentRangeStart w:id="48"/>
            <w:r>
              <w:rPr>
                <w:lang w:val="en-US"/>
              </w:rPr>
              <w:t>In the case of Push</w:t>
            </w:r>
            <w:ins w:id="49" w:author="Richard Bradbury" w:date="2022-09-29T18:13:00Z">
              <w:r w:rsidR="00CB2A19">
                <w:rPr>
                  <w:lang w:val="en-US"/>
                </w:rPr>
                <w:t>-based content</w:t>
              </w:r>
            </w:ins>
            <w:r>
              <w:rPr>
                <w:lang w:val="en-US"/>
              </w:rPr>
              <w:t xml:space="preserve"> ingest (</w:t>
            </w:r>
            <w:r>
              <w:rPr>
                <w:rStyle w:val="Code"/>
                <w:lang w:val="en-US"/>
              </w:rPr>
              <w:t>pull</w:t>
            </w:r>
            <w:r>
              <w:rPr>
                <w:lang w:val="en-US"/>
              </w:rPr>
              <w:t xml:space="preserve"> flag is set to False), this parameter is returned by the 5GMSd AF to the 5GMSd Application Provider and indicates the entry point for pushing the content.</w:t>
            </w:r>
            <w:commentRangeEnd w:id="48"/>
            <w:r w:rsidR="00CB2A19">
              <w:rPr>
                <w:rStyle w:val="CommentReference"/>
                <w:rFonts w:ascii="Times New Roman" w:hAnsi="Times New Roman"/>
              </w:rPr>
              <w:commentReference w:id="48"/>
            </w:r>
          </w:p>
          <w:p w14:paraId="4C962D66" w14:textId="764995E6" w:rsidR="00AE2A6D" w:rsidRDefault="00AE2A6D">
            <w:pPr>
              <w:pStyle w:val="TALcontinuation"/>
              <w:rPr>
                <w:lang w:val="en-US"/>
              </w:rPr>
            </w:pPr>
            <w:r>
              <w:rPr>
                <w:lang w:val="en-US"/>
              </w:rPr>
              <w:lastRenderedPageBreak/>
              <w:t xml:space="preserve">In </w:t>
            </w:r>
            <w:ins w:id="50" w:author="Richard Bradbury" w:date="2022-09-29T18:13:00Z">
              <w:r w:rsidR="00CB2A19">
                <w:rPr>
                  <w:lang w:val="en-US"/>
                </w:rPr>
                <w:t xml:space="preserve">the </w:t>
              </w:r>
            </w:ins>
            <w:r>
              <w:rPr>
                <w:lang w:val="en-US"/>
              </w:rPr>
              <w:t>case of Pull</w:t>
            </w:r>
            <w:ins w:id="51" w:author="Richard Bradbury" w:date="2022-09-29T18:13:00Z">
              <w:r w:rsidR="00CB2A19">
                <w:rPr>
                  <w:lang w:val="en-US"/>
                </w:rPr>
                <w:t>-based content ingest</w:t>
              </w:r>
            </w:ins>
            <w:r>
              <w:rPr>
                <w:lang w:val="en-US"/>
              </w:rPr>
              <w:t xml:space="preserve"> (</w:t>
            </w:r>
            <w:r>
              <w:rPr>
                <w:rStyle w:val="Code"/>
                <w:lang w:val="en-US"/>
              </w:rPr>
              <w:t>pull</w:t>
            </w:r>
            <w:r>
              <w:rPr>
                <w:lang w:val="en-US"/>
              </w:rPr>
              <w:t xml:space="preserve"> flag is set to </w:t>
            </w:r>
            <w:r>
              <w:rPr>
                <w:rStyle w:val="Code"/>
                <w:lang w:val="en-US"/>
              </w:rPr>
              <w:t>True</w:t>
            </w:r>
            <w:r>
              <w:rPr>
                <w:lang w:val="en-US"/>
              </w:rPr>
              <w:t xml:space="preserve">), the </w:t>
            </w:r>
            <w:proofErr w:type="spellStart"/>
            <w:r>
              <w:rPr>
                <w:rStyle w:val="Code"/>
                <w:lang w:val="en-US"/>
              </w:rPr>
              <w:t>entryPoint</w:t>
            </w:r>
            <w:proofErr w:type="spellEnd"/>
            <w:r>
              <w:rPr>
                <w:lang w:val="en-US"/>
              </w:rPr>
              <w:t xml:space="preserve"> shall be provided to the 5GMSd AF to indicate the location from which content is to be pulled. In this case, the </w:t>
            </w:r>
            <w:proofErr w:type="spellStart"/>
            <w:r>
              <w:rPr>
                <w:rStyle w:val="Code"/>
                <w:lang w:val="en-US"/>
              </w:rPr>
              <w:t>entryPoint</w:t>
            </w:r>
            <w:proofErr w:type="spellEnd"/>
            <w:r>
              <w:rPr>
                <w:lang w:val="en-US"/>
              </w:rPr>
              <w:t xml:space="preserve"> shall be used as the base URL. A request received by the 5GMSd AS is mapped to a URL using the provided base URL to fetch the content from the origin server.</w:t>
            </w:r>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proofErr w:type="spellStart"/>
            <w:r>
              <w:rPr>
                <w:rStyle w:val="Code"/>
                <w:lang w:val="en-US"/>
              </w:rPr>
              <w:lastRenderedPageBreak/>
              <w:t>distributionConfigurations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 xml:space="preserve">More than one distribution may be configured for the ingested content, </w:t>
            </w:r>
            <w:proofErr w:type="gramStart"/>
            <w:r>
              <w:rPr>
                <w:lang w:val="en-US"/>
              </w:rPr>
              <w:t>e.g.</w:t>
            </w:r>
            <w:proofErr w:type="gramEnd"/>
            <w:r>
              <w:rPr>
                <w:lang w:val="en-US"/>
              </w:rPr>
              <w:t xml:space="preserve"> to offer different distribution 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tab/>
            </w:r>
            <w:proofErr w:type="spellStart"/>
            <w:r>
              <w:rPr>
                <w:rStyle w:val="Code"/>
                <w:lang w:val="en-US"/>
              </w:rPr>
              <w:t>contentPreparationTemplateId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77777777" w:rsidR="00AE2A6D" w:rsidRDefault="00AE2A6D">
            <w:pPr>
              <w:pStyle w:val="TAL"/>
              <w:rPr>
                <w:rStyle w:val="Code"/>
              </w:rPr>
            </w:pPr>
            <w:r>
              <w:rPr>
                <w:rStyle w:val="Code"/>
                <w:lang w:val="en-US"/>
              </w:rPr>
              <w:tab/>
            </w:r>
            <w:proofErr w:type="spellStart"/>
            <w:r>
              <w:rPr>
                <w:rStyle w:val="Code"/>
                <w:lang w:val="en-US"/>
              </w:rPr>
              <w:t>canonicalDomainName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FC6C35" w:rsidR="00AE2A6D" w:rsidRDefault="00AE2A6D">
            <w:pPr>
              <w:pStyle w:val="TAC"/>
            </w:pPr>
            <w:commentRangeStart w:id="52"/>
            <w:del w:id="53" w:author="Richard Bradbury" w:date="2022-09-29T17:58:00Z">
              <w:r w:rsidDel="00104A69">
                <w:rPr>
                  <w:lang w:val="en-US"/>
                </w:rPr>
                <w:delText>1</w:delText>
              </w:r>
            </w:del>
            <w:ins w:id="54" w:author="Richard Bradbury" w:date="2022-09-29T17:58:00Z">
              <w:r w:rsidR="00104A69">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67F531F4" w14:textId="5651A921" w:rsidR="00104A69" w:rsidRDefault="00AE2A6D" w:rsidP="00104A69">
            <w:pPr>
              <w:pStyle w:val="TAL"/>
              <w:rPr>
                <w:ins w:id="55" w:author="Richard Bradbury" w:date="2022-09-29T18:00:00Z"/>
                <w:lang w:val="en-US"/>
              </w:rPr>
            </w:pPr>
            <w:del w:id="56" w:author="Richard Bradbury" w:date="2022-09-29T18:00:00Z">
              <w:r w:rsidDel="00104A69">
                <w:rPr>
                  <w:lang w:val="en-US"/>
                </w:rPr>
                <w:delText xml:space="preserve">All resources of the current distribution shall be accessible through this </w:delText>
              </w:r>
              <w:r w:rsidDel="00104A69">
                <w:rPr>
                  <w:rStyle w:val="Code"/>
                  <w:lang w:val="en-US"/>
                </w:rPr>
                <w:delText>default</w:delText>
              </w:r>
              <w:r w:rsidDel="00104A69">
                <w:rPr>
                  <w:lang w:val="en-US"/>
                </w:rPr>
                <w:delText xml:space="preserve"> FQDN assigned by the 5GMSd AF.</w:delText>
              </w:r>
            </w:del>
            <w:proofErr w:type="gramStart"/>
            <w:ins w:id="57" w:author="Richard Bradbury" w:date="2022-09-29T18:01:00Z">
              <w:r w:rsidR="008B5F7B">
                <w:rPr>
                  <w:lang w:val="en-US"/>
                </w:rPr>
                <w:t>Fully-Qualified</w:t>
              </w:r>
              <w:proofErr w:type="gramEnd"/>
              <w:r w:rsidR="008B5F7B">
                <w:rPr>
                  <w:lang w:val="en-US"/>
                </w:rPr>
                <w:t xml:space="preserve"> Domain Name a</w:t>
              </w:r>
            </w:ins>
            <w:ins w:id="58" w:author="Richard Bradbury" w:date="2022-09-29T18:00:00Z">
              <w:r w:rsidR="00104A69">
                <w:rPr>
                  <w:lang w:val="en-US"/>
                </w:rPr>
                <w:t>ssigned by the 5GMSd AF when the Content Hosting Configuration is created.</w:t>
              </w:r>
            </w:ins>
          </w:p>
          <w:p w14:paraId="2829BF01" w14:textId="6CCA0CB7" w:rsidR="00AE2A6D" w:rsidRDefault="008B5F7B" w:rsidP="008B5F7B">
            <w:pPr>
              <w:pStyle w:val="TALcontinuation"/>
              <w:rPr>
                <w:lang w:val="en-US"/>
              </w:rPr>
            </w:pPr>
            <w:ins w:id="59" w:author="Richard Bradbury" w:date="2022-09-29T18:00:00Z">
              <w:r>
                <w:rPr>
                  <w:lang w:val="en-US"/>
                </w:rPr>
                <w:t>All resou</w:t>
              </w:r>
            </w:ins>
            <w:ins w:id="60" w:author="Richard Bradbury" w:date="2022-09-29T18:01:00Z">
              <w:r>
                <w:rPr>
                  <w:lang w:val="en-US"/>
                </w:rPr>
                <w:t>rces of this distribution shall be accessib</w:t>
              </w:r>
            </w:ins>
            <w:ins w:id="61" w:author="Richard Bradbury" w:date="2022-09-29T18:02:00Z">
              <w:r>
                <w:rPr>
                  <w:lang w:val="en-US"/>
                </w:rPr>
                <w:t>l</w:t>
              </w:r>
            </w:ins>
            <w:ins w:id="62" w:author="Richard Bradbury" w:date="2022-10-04T12:40:00Z">
              <w:r w:rsidR="0098685A">
                <w:rPr>
                  <w:lang w:val="en-US"/>
                </w:rPr>
                <w:t>e</w:t>
              </w:r>
            </w:ins>
            <w:ins w:id="63" w:author="Richard Bradbury" w:date="2022-09-29T18:01:00Z">
              <w:r>
                <w:rPr>
                  <w:lang w:val="en-US"/>
                </w:rPr>
                <w:t xml:space="preserve"> at reference point M2d through this </w:t>
              </w:r>
            </w:ins>
            <w:ins w:id="64" w:author="Richard Bradbury" w:date="2022-09-29T18:02:00Z">
              <w:r>
                <w:rPr>
                  <w:lang w:val="en-US"/>
                </w:rPr>
                <w:t>host name.</w:t>
              </w:r>
            </w:ins>
            <w:commentRangeEnd w:id="52"/>
            <w:ins w:id="65" w:author="Richard Bradbury" w:date="2022-10-04T12:44:00Z">
              <w:r w:rsidR="00B47626">
                <w:rPr>
                  <w:rStyle w:val="CommentReference"/>
                  <w:rFonts w:ascii="Times New Roman" w:hAnsi="Times New Roman"/>
                </w:rPr>
                <w:commentReference w:id="52"/>
              </w:r>
            </w:ins>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tab/>
            </w:r>
            <w:proofErr w:type="spellStart"/>
            <w:r>
              <w:rPr>
                <w:rStyle w:val="Code"/>
                <w:lang w:val="en-US"/>
              </w:rPr>
              <w:t>domainNameAlias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commentRangeStart w:id="66"/>
            <w:del w:id="67" w:author="Richard Bradbury" w:date="2022-09-29T17:58:00Z">
              <w:r w:rsidDel="00104A69">
                <w:rPr>
                  <w:lang w:val="en-US"/>
                </w:rPr>
                <w:delText>1</w:delText>
              </w:r>
            </w:del>
            <w:ins w:id="68" w:author="Richard Bradbury" w:date="2022-09-29T17:58:00Z">
              <w:r w:rsidR="00104A69">
                <w:rPr>
                  <w:lang w:val="en-US"/>
                </w:rPr>
                <w:t>0</w:t>
              </w:r>
            </w:ins>
            <w:r>
              <w:rPr>
                <w:lang w:val="en-US"/>
              </w:rPr>
              <w:t>..1</w:t>
            </w:r>
            <w:commentRangeEnd w:id="66"/>
            <w:r w:rsidR="0098685A">
              <w:rPr>
                <w:rStyle w:val="CommentReference"/>
                <w:rFonts w:ascii="Times New Roman" w:hAnsi="Times New Roman"/>
              </w:rPr>
              <w:commentReference w:id="66"/>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69" w:author="Richard Bradbury" w:date="2022-10-04T12:43:00Z">
              <w:r w:rsidDel="00B47626">
                <w:rPr>
                  <w:rStyle w:val="TALChar"/>
                </w:rPr>
                <w:delText>FQDN</w:delText>
              </w:r>
            </w:del>
            <w:proofErr w:type="gramStart"/>
            <w:ins w:id="70" w:author="Richard Bradbury" w:date="2022-10-04T12:43:00Z">
              <w:r w:rsidR="00B47626">
                <w:rPr>
                  <w:rStyle w:val="TALChar"/>
                </w:rPr>
                <w:t>Fully-Qualified</w:t>
              </w:r>
              <w:proofErr w:type="gramEnd"/>
              <w:r w:rsidR="00B47626">
                <w:rPr>
                  <w:rStyle w:val="TALChar"/>
                </w:rPr>
                <w:t xml:space="preserve">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proofErr w:type="spellStart"/>
            <w:r>
              <w:rPr>
                <w:rStyle w:val="Code"/>
                <w:lang w:val="en-US"/>
              </w:rPr>
              <w:t>domainNameAlias</w:t>
            </w:r>
            <w:proofErr w:type="spellEnd"/>
            <w:r>
              <w:rPr>
                <w:lang w:val="en-US"/>
              </w:rPr>
              <w:t xml:space="preserve"> to </w:t>
            </w:r>
            <w:proofErr w:type="spellStart"/>
            <w:r>
              <w:rPr>
                <w:rStyle w:val="Code"/>
                <w:lang w:val="en-US"/>
              </w:rPr>
              <w:t>canonicalDomainName</w:t>
            </w:r>
            <w:proofErr w:type="spellEnd"/>
            <w:r>
              <w:rPr>
                <w:lang w:val="en-US"/>
              </w:rPr>
              <w:t>.</w:t>
            </w:r>
          </w:p>
        </w:tc>
      </w:tr>
      <w:tr w:rsidR="00AE2A6D" w14:paraId="20CCB45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77777777" w:rsidR="00AE2A6D" w:rsidRDefault="00AE2A6D">
            <w:pPr>
              <w:pStyle w:val="TAL"/>
              <w:rPr>
                <w:rStyle w:val="Code"/>
              </w:rPr>
            </w:pPr>
            <w:r>
              <w:rPr>
                <w:rStyle w:val="Code"/>
                <w:lang w:val="en-US"/>
              </w:rPr>
              <w:tab/>
            </w:r>
            <w:proofErr w:type="spellStart"/>
            <w:r>
              <w:rPr>
                <w:rStyle w:val="Code"/>
                <w:lang w:val="en-US"/>
              </w:rPr>
              <w:t>pathRewriteRules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77777777" w:rsidR="00AE2A6D" w:rsidRDefault="00AE2A6D">
            <w:pPr>
              <w:pStyle w:val="TAL"/>
              <w:rPr>
                <w:lang w:val="en-US"/>
              </w:rPr>
            </w:pPr>
            <w:r>
              <w:rPr>
                <w:lang w:val="en-US"/>
              </w:rPr>
              <w:t>An ordered list of rules for rewriting the request URL paths of media resource requests handled by the 5GMSd AS.</w:t>
            </w:r>
          </w:p>
          <w:p w14:paraId="7441F123" w14:textId="77777777" w:rsidR="00AE2A6D" w:rsidRDefault="00AE2A6D">
            <w:pPr>
              <w:pStyle w:val="TALcontinuation"/>
              <w:rPr>
                <w:lang w:val="en-US"/>
              </w:rPr>
            </w:pPr>
            <w:r>
              <w:rPr>
                <w:lang w:val="en-US"/>
              </w:rPr>
              <w:t>If multiple rules match a particular resource's path, only the first matching rule, in order of appearance in this array, shall be applied.</w:t>
            </w:r>
          </w:p>
        </w:tc>
      </w:tr>
      <w:tr w:rsidR="00AE2A6D" w14:paraId="5980972E"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requestPathPattern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77777777" w:rsidR="00AE2A6D" w:rsidRDefault="00AE2A6D">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4F9AFE09" w14:textId="77777777" w:rsidR="00AE2A6D" w:rsidRDefault="00AE2A6D">
            <w:pPr>
              <w:pStyle w:val="TALcontinuation"/>
              <w:rPr>
                <w:lang w:val="en-US"/>
              </w:rPr>
            </w:pPr>
            <w:r>
              <w:rPr>
                <w:lang w:val="en-US"/>
              </w:rPr>
              <w:t>In the case of Pull-based ingest, the M4d download request path is used in the comparison.</w:t>
            </w:r>
          </w:p>
          <w:p w14:paraId="08107D0C" w14:textId="77777777" w:rsidR="00AE2A6D" w:rsidRDefault="00AE2A6D">
            <w:pPr>
              <w:pStyle w:val="TALcontinuation"/>
              <w:rPr>
                <w:lang w:val="en-US"/>
              </w:rPr>
            </w:pPr>
            <w:r>
              <w:rPr>
                <w:lang w:val="en-US"/>
              </w:rPr>
              <w:t>In the case of Push-based ingest, the M2d upload request path is used in the comparison.</w:t>
            </w:r>
          </w:p>
          <w:p w14:paraId="7B99E203" w14:textId="77777777" w:rsidR="00AE2A6D" w:rsidRDefault="00AE2A6D">
            <w:pPr>
              <w:pStyle w:val="TALcontinuation"/>
              <w:rPr>
                <w:lang w:val="en-US"/>
              </w:rPr>
            </w:pPr>
            <w:r>
              <w:rPr>
                <w:lang w:val="en-US"/>
              </w:rPr>
              <w:t xml:space="preserve">In either case, if the request path matches this pattern, the path mapping specified in </w:t>
            </w:r>
            <w:r>
              <w:rPr>
                <w:lang w:val="en-US"/>
              </w:rPr>
              <w:lastRenderedPageBreak/>
              <w:t xml:space="preserve">the corresponding </w:t>
            </w:r>
            <w:proofErr w:type="spellStart"/>
            <w:r>
              <w:rPr>
                <w:rStyle w:val="Code"/>
                <w:lang w:val="en-US"/>
              </w:rPr>
              <w:t>mappedPath</w:t>
            </w:r>
            <w:proofErr w:type="spellEnd"/>
            <w:r>
              <w:rPr>
                <w:lang w:val="en-US"/>
              </w:rPr>
              <w:t xml:space="preserve"> shall be applied.</w:t>
            </w:r>
          </w:p>
        </w:tc>
      </w:tr>
      <w:tr w:rsidR="00AE2A6D" w14:paraId="34BFD39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77777777" w:rsidR="00AE2A6D" w:rsidRDefault="00AE2A6D">
            <w:pPr>
              <w:pStyle w:val="TAL"/>
              <w:rPr>
                <w:rStyle w:val="Code"/>
              </w:rPr>
            </w:pPr>
            <w:r>
              <w:rPr>
                <w:rStyle w:val="Code"/>
                <w:lang w:val="en-US"/>
              </w:rPr>
              <w:lastRenderedPageBreak/>
              <w:tab/>
            </w:r>
            <w:r>
              <w:rPr>
                <w:rStyle w:val="Code"/>
                <w:lang w:val="en-US"/>
              </w:rPr>
              <w:tab/>
            </w:r>
            <w:proofErr w:type="spellStart"/>
            <w:r>
              <w:rPr>
                <w:rStyle w:val="Code"/>
                <w:lang w:val="en-US"/>
              </w:rPr>
              <w:t>mappedPath</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77777777" w:rsidR="00AE2A6D" w:rsidRDefault="00AE2A6D">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77777777" w:rsidR="00AE2A6D" w:rsidRDefault="00AE2A6D">
            <w:pPr>
              <w:pStyle w:val="TALcontinuation"/>
              <w:rPr>
                <w:lang w:val="en-US"/>
              </w:rPr>
            </w:pPr>
            <w:r>
              <w:rPr>
                <w:lang w:val="en-US"/>
              </w:rPr>
              <w:t xml:space="preserve">A replacement for the portion of the 5GMSd AS request path that matches </w:t>
            </w:r>
            <w:proofErr w:type="spellStart"/>
            <w:r>
              <w:rPr>
                <w:rStyle w:val="Code"/>
                <w:lang w:val="en-US"/>
              </w:rPr>
              <w:t>requestPathPattern</w:t>
            </w:r>
            <w:proofErr w:type="spellEnd"/>
            <w:r>
              <w:rPr>
                <w:lang w:val="en-US"/>
              </w:rPr>
              <w:t>.</w:t>
            </w:r>
          </w:p>
          <w:p w14:paraId="10772E76" w14:textId="77777777" w:rsidR="00AE2A6D" w:rsidRDefault="00AE2A6D">
            <w:pPr>
              <w:pStyle w:val="TALcontinuation"/>
              <w:rPr>
                <w:lang w:val="en-US"/>
              </w:rPr>
            </w:pPr>
            <w:r>
              <w:rPr>
                <w:lang w:val="en-US"/>
              </w:rPr>
              <w:t xml:space="preserve">In the case of Pull-based ingest, </w:t>
            </w:r>
            <w:proofErr w:type="spellStart"/>
            <w:r>
              <w:rPr>
                <w:rStyle w:val="Code"/>
                <w:lang w:val="en-US"/>
              </w:rPr>
              <w:t>ingestConfiguration.entryPoint</w:t>
            </w:r>
            <w:proofErr w:type="spellEnd"/>
            <w:r>
              <w:rPr>
                <w:lang w:val="en-US"/>
              </w:rPr>
              <w:t xml:space="preserve"> is concatenated with the mapped path and any leaf path element from the original M4d download request to form the M2d origin request URL.</w:t>
            </w:r>
          </w:p>
          <w:p w14:paraId="473E1BDD" w14:textId="77777777" w:rsidR="00AE2A6D" w:rsidRDefault="00AE2A6D">
            <w:pPr>
              <w:pStyle w:val="TALcontinuation"/>
              <w:rPr>
                <w:lang w:val="en-US"/>
              </w:rPr>
            </w:pPr>
            <w:r>
              <w:rPr>
                <w:lang w:val="en-US"/>
              </w:rPr>
              <w:t xml:space="preserve">In the case of Push-based ingest, </w:t>
            </w:r>
            <w:proofErr w:type="spellStart"/>
            <w:r>
              <w:rPr>
                <w:rStyle w:val="Code"/>
                <w:lang w:val="en-US"/>
              </w:rPr>
              <w:t>canonicalDomainName</w:t>
            </w:r>
            <w:proofErr w:type="spellEnd"/>
            <w:r>
              <w:rPr>
                <w:lang w:val="en-US"/>
              </w:rPr>
              <w:t xml:space="preserve"> (and, optionally, </w:t>
            </w:r>
            <w:proofErr w:type="spellStart"/>
            <w:r>
              <w:rPr>
                <w:rStyle w:val="Code"/>
                <w:lang w:val="en-US"/>
              </w:rPr>
              <w:t>domainNameAlias</w:t>
            </w:r>
            <w:proofErr w:type="spellEnd"/>
            <w:r>
              <w:rPr>
                <w:lang w:val="en-US"/>
              </w:rPr>
              <w:t>) are concatenated with the mapped path and any leaf path element from the original M2d upload request to form the distribution URL(s) exposed over M4d.</w:t>
            </w:r>
          </w:p>
        </w:tc>
      </w:tr>
      <w:tr w:rsidR="00AE2A6D"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AE2A6D" w:rsidRDefault="00AE2A6D">
            <w:pPr>
              <w:pStyle w:val="TAL"/>
              <w:rPr>
                <w:rStyle w:val="Code"/>
              </w:rPr>
            </w:pPr>
            <w:r>
              <w:rPr>
                <w:rStyle w:val="Code"/>
                <w:lang w:val="en-US"/>
              </w:rPr>
              <w:tab/>
            </w:r>
            <w:proofErr w:type="spellStart"/>
            <w:r>
              <w:rPr>
                <w:rStyle w:val="Code"/>
                <w:lang w:val="en-US"/>
              </w:rPr>
              <w:t>cachingConfigurations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AE2A6D" w:rsidRDefault="00AE2A6D">
            <w:pPr>
              <w:pStyle w:val="TAL"/>
              <w:rPr>
                <w:lang w:val="en-US"/>
              </w:rPr>
            </w:pPr>
            <w:r>
              <w:rPr>
                <w:lang w:val="en-US"/>
              </w:rPr>
              <w:t>Defines a configuration of the 5GMSd AS cache for a matching subset of media resources ingested in relation to this Content Hosting Configuration.</w:t>
            </w:r>
          </w:p>
        </w:tc>
      </w:tr>
      <w:tr w:rsidR="00AE2A6D"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urlPatternFilter</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AE2A6D" w:rsidRDefault="00AE2A6D">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AE2A6D"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cachingDirectives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AE2A6D" w:rsidRDefault="00AE2A6D">
            <w:pPr>
              <w:pStyle w:val="TAL"/>
              <w:rPr>
                <w:lang w:val="en-US"/>
              </w:rPr>
            </w:pPr>
            <w:r>
              <w:rPr>
                <w:lang w:val="en-US"/>
              </w:rPr>
              <w:t xml:space="preserve">If a </w:t>
            </w:r>
            <w:proofErr w:type="spellStart"/>
            <w:r>
              <w:rPr>
                <w:rStyle w:val="Code"/>
                <w:lang w:val="en-US"/>
              </w:rPr>
              <w:t>urlPatternFilter</w:t>
            </w:r>
            <w:proofErr w:type="spellEnd"/>
            <w:r>
              <w:rPr>
                <w:lang w:val="en-US"/>
              </w:rPr>
              <w:t xml:space="preserve"> applies to a resource, then the provided </w:t>
            </w:r>
            <w:proofErr w:type="spellStart"/>
            <w:r>
              <w:rPr>
                <w:rStyle w:val="Code"/>
                <w:lang w:val="en-US"/>
              </w:rPr>
              <w:t>cachingDirectives</w:t>
            </w:r>
            <w:proofErr w:type="spellEnd"/>
            <w:r>
              <w:rPr>
                <w:lang w:val="en-US"/>
              </w:rPr>
              <w:t xml:space="preserve"> shall be applied by the 5GMSd AS at M4d, potentially overwriting any origin caching directives ingested at M2d.</w:t>
            </w:r>
          </w:p>
        </w:tc>
      </w:tr>
      <w:tr w:rsidR="00AE2A6D"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AE2A6D" w:rsidRDefault="00AE2A6D">
            <w:pPr>
              <w:pStyle w:val="TAL"/>
              <w:rPr>
                <w:rStyle w:val="Code"/>
              </w:rPr>
            </w:pPr>
            <w:r>
              <w:rPr>
                <w:rStyle w:val="Code"/>
                <w:lang w:val="en-US"/>
              </w:rPr>
              <w:tab/>
            </w:r>
            <w:r>
              <w:rPr>
                <w:rStyle w:val="Code"/>
                <w:lang w:val="en-US"/>
              </w:rPr>
              <w:tab/>
            </w:r>
            <w:r>
              <w:rPr>
                <w:rStyle w:val="Code"/>
                <w:lang w:val="en-US"/>
              </w:rPr>
              <w:tab/>
            </w:r>
            <w:proofErr w:type="spellStart"/>
            <w:r>
              <w:rPr>
                <w:rStyle w:val="Code"/>
                <w:lang w:val="en-US"/>
              </w:rPr>
              <w:t>statusCodeFilters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AE2A6D" w:rsidRDefault="00AE2A6D">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AE2A6D" w:rsidRDefault="00AE2A6D">
            <w:pPr>
              <w:pStyle w:val="TAL"/>
              <w:rPr>
                <w:lang w:val="en-US"/>
              </w:rPr>
            </w:pPr>
            <w:r>
              <w:rPr>
                <w:lang w:val="en-US"/>
              </w:rPr>
              <w:t xml:space="preserve">The set of HTTP origin response status codes to which these </w:t>
            </w:r>
            <w:proofErr w:type="spellStart"/>
            <w:r>
              <w:rPr>
                <w:rStyle w:val="Code"/>
                <w:lang w:val="en-US"/>
              </w:rPr>
              <w:t>cachingDirectives</w:t>
            </w:r>
            <w:proofErr w:type="spellEnd"/>
            <w:r>
              <w:rPr>
                <w:lang w:val="en-US"/>
              </w:rPr>
              <w:t xml:space="preserve"> apply. The filter shall be provided as a regular expression as specified in [5].</w:t>
            </w:r>
          </w:p>
          <w:p w14:paraId="472EE04D" w14:textId="77777777" w:rsidR="00AE2A6D" w:rsidRDefault="00AE2A6D">
            <w:pPr>
              <w:pStyle w:val="TALcontinuation"/>
              <w:rPr>
                <w:lang w:val="en-US"/>
              </w:rPr>
            </w:pPr>
            <w:r>
              <w:rPr>
                <w:lang w:val="en-US"/>
              </w:rPr>
              <w:t xml:space="preserve">If the list is empty, the </w:t>
            </w:r>
            <w:proofErr w:type="spellStart"/>
            <w:r>
              <w:rPr>
                <w:rStyle w:val="Code"/>
                <w:lang w:val="en-US"/>
              </w:rPr>
              <w:t>cachingDirectives</w:t>
            </w:r>
            <w:proofErr w:type="spellEnd"/>
            <w:r>
              <w:rPr>
                <w:lang w:val="en-US"/>
              </w:rPr>
              <w:t xml:space="preserve"> shall apply to all HTTP origin response status codes at M2d.</w:t>
            </w:r>
          </w:p>
        </w:tc>
      </w:tr>
      <w:tr w:rsidR="00AE2A6D"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AE2A6D" w:rsidRDefault="00AE2A6D">
            <w:pPr>
              <w:pStyle w:val="TAL"/>
              <w:rPr>
                <w:rStyle w:val="Code"/>
              </w:rPr>
            </w:pPr>
            <w:r>
              <w:rPr>
                <w:rStyle w:val="Code"/>
                <w:lang w:val="en-US"/>
              </w:rPr>
              <w:tab/>
            </w:r>
            <w:r>
              <w:rPr>
                <w:rStyle w:val="Code"/>
                <w:lang w:val="en-US"/>
              </w:rPr>
              <w:tab/>
            </w:r>
            <w:r>
              <w:rPr>
                <w:rStyle w:val="Code"/>
                <w:lang w:val="en-US"/>
              </w:rPr>
              <w:tab/>
            </w:r>
            <w:proofErr w:type="spellStart"/>
            <w:r>
              <w:rPr>
                <w:rStyle w:val="Code"/>
                <w:lang w:val="en-US"/>
              </w:rPr>
              <w:t>noCache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AE2A6D" w:rsidRDefault="00AE2A6D">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AE2A6D"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AE2A6D" w:rsidRDefault="00AE2A6D">
            <w:pPr>
              <w:pStyle w:val="TAL"/>
              <w:rPr>
                <w:rStyle w:val="Code"/>
              </w:rPr>
            </w:pPr>
            <w:r>
              <w:rPr>
                <w:rStyle w:val="Code"/>
                <w:lang w:val="en-US"/>
              </w:rPr>
              <w:tab/>
            </w:r>
            <w:r>
              <w:rPr>
                <w:rStyle w:val="Code"/>
                <w:lang w:val="en-US"/>
              </w:rPr>
              <w:tab/>
            </w:r>
            <w:r>
              <w:rPr>
                <w:rStyle w:val="Code"/>
                <w:lang w:val="en-US"/>
              </w:rPr>
              <w:tab/>
            </w:r>
            <w:proofErr w:type="spellStart"/>
            <w:r>
              <w:rPr>
                <w:rStyle w:val="Code"/>
                <w:lang w:val="en-US"/>
              </w:rPr>
              <w:t>maxAge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AE2A6D" w:rsidRDefault="00AE2A6D">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AE2A6D" w:rsidRDefault="00AE2A6D">
            <w:pPr>
              <w:pStyle w:val="TAL"/>
              <w:keepNext w:val="0"/>
              <w:rPr>
                <w:lang w:val="en-US"/>
              </w:rPr>
            </w:pPr>
            <w:r>
              <w:rPr>
                <w:lang w:val="en-US"/>
              </w:rPr>
              <w:t xml:space="preserve">The caching time-to-live period that shall be set on ingested media resources matching the filters. This determines the minimum period for which the 5GMSd AS shall cache matching media resources as well as the time-to-live period </w:t>
            </w:r>
            <w:proofErr w:type="spellStart"/>
            <w:r>
              <w:rPr>
                <w:lang w:val="en-US"/>
              </w:rPr>
              <w:t>signalled</w:t>
            </w:r>
            <w:proofErr w:type="spellEnd"/>
            <w:r>
              <w:rPr>
                <w:lang w:val="en-US"/>
              </w:rPr>
              <w:t xml:space="preserve"> by the 5GMSd AS at interface M4d when it serves such media resources.</w:t>
            </w:r>
          </w:p>
          <w:p w14:paraId="52DC8D92" w14:textId="77777777" w:rsidR="00AE2A6D" w:rsidRDefault="00AE2A6D">
            <w:pPr>
              <w:pStyle w:val="TALcontinuation"/>
              <w:rPr>
                <w:lang w:val="en-US"/>
              </w:rPr>
            </w:pPr>
            <w:r>
              <w:rPr>
                <w:lang w:val="en-US"/>
              </w:rPr>
              <w:t>The time-to-live for a given media resource shall be calculated relative to the time it was ingested.</w:t>
            </w:r>
          </w:p>
        </w:tc>
      </w:tr>
      <w:tr w:rsidR="00AE2A6D"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AE2A6D" w:rsidRDefault="00AE2A6D">
            <w:pPr>
              <w:pStyle w:val="TAL"/>
              <w:rPr>
                <w:rStyle w:val="Code"/>
              </w:rPr>
            </w:pPr>
            <w:r>
              <w:rPr>
                <w:rStyle w:val="Code"/>
                <w:lang w:val="en-US"/>
              </w:rPr>
              <w:tab/>
            </w:r>
            <w:proofErr w:type="spellStart"/>
            <w:r>
              <w:rPr>
                <w:rStyle w:val="Code"/>
                <w:lang w:val="en-US"/>
              </w:rPr>
              <w:t>geoFencing</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AE2A6D" w:rsidRDefault="00AE2A6D">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AE2A6D" w:rsidRDefault="00AE2A6D">
            <w:pPr>
              <w:pStyle w:val="TAL"/>
              <w:rPr>
                <w:lang w:val="en-US"/>
              </w:rPr>
            </w:pPr>
            <w:r>
              <w:rPr>
                <w:lang w:val="en-US"/>
              </w:rPr>
              <w:t>Limit access to the content to the indicated geographic areas.</w:t>
            </w:r>
          </w:p>
        </w:tc>
      </w:tr>
      <w:tr w:rsidR="00AE2A6D"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locatorType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AE2A6D" w:rsidRDefault="00AE2A6D">
            <w:pPr>
              <w:pStyle w:val="TAL"/>
              <w:rPr>
                <w:lang w:val="en-US"/>
              </w:rPr>
            </w:pPr>
            <w:r>
              <w:rPr>
                <w:lang w:val="en-US"/>
              </w:rPr>
              <w:t xml:space="preserve">The type of the locators shall be indicated using a </w:t>
            </w:r>
            <w:proofErr w:type="gramStart"/>
            <w:r>
              <w:rPr>
                <w:lang w:val="en-US"/>
              </w:rPr>
              <w:t>fully-qualified</w:t>
            </w:r>
            <w:proofErr w:type="gramEnd"/>
            <w:r>
              <w:rPr>
                <w:lang w:val="en-US"/>
              </w:rPr>
              <w:t xml:space="preserve">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AE2A6D"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AE2A6D" w:rsidRDefault="00AE2A6D">
            <w:pPr>
              <w:pStyle w:val="TAL"/>
              <w:rPr>
                <w:rStyle w:val="Code"/>
              </w:rPr>
            </w:pPr>
            <w:r>
              <w:rPr>
                <w:rStyle w:val="Code"/>
                <w:lang w:val="en-US"/>
              </w:rPr>
              <w:lastRenderedPageBreak/>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AE2A6D" w:rsidRDefault="00AE2A6D">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AE2A6D" w:rsidRDefault="00AE2A6D">
            <w:pPr>
              <w:pStyle w:val="TAL"/>
              <w:rPr>
                <w:lang w:val="en-US"/>
              </w:rPr>
            </w:pPr>
            <w:r>
              <w:rPr>
                <w:lang w:val="en-US"/>
              </w:rPr>
              <w:t xml:space="preserve">Array of locators from which access to the resources is to be allowed. The format of the locator strings shall be determined by the value of </w:t>
            </w:r>
            <w:proofErr w:type="spellStart"/>
            <w:r>
              <w:rPr>
                <w:rStyle w:val="Code"/>
                <w:lang w:val="en-US"/>
              </w:rPr>
              <w:t>locatorType</w:t>
            </w:r>
            <w:proofErr w:type="spellEnd"/>
            <w:r>
              <w:rPr>
                <w:lang w:val="en-US"/>
              </w:rPr>
              <w:t>, as specified in clause 7.6.4.6.</w:t>
            </w:r>
          </w:p>
        </w:tc>
      </w:tr>
      <w:tr w:rsidR="00AE2A6D"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AE2A6D" w:rsidRDefault="00AE2A6D">
            <w:pPr>
              <w:pStyle w:val="TAL"/>
              <w:rPr>
                <w:rStyle w:val="Code"/>
              </w:rPr>
            </w:pPr>
            <w:r>
              <w:rPr>
                <w:rStyle w:val="Code"/>
                <w:lang w:val="en-US"/>
              </w:rPr>
              <w:tab/>
            </w:r>
            <w:proofErr w:type="spellStart"/>
            <w:r>
              <w:rPr>
                <w:rStyle w:val="Code"/>
                <w:lang w:val="en-US"/>
              </w:rPr>
              <w:t>urlSignature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AE2A6D" w:rsidRDefault="00AE2A6D">
            <w:pPr>
              <w:pStyle w:val="TAL"/>
              <w:rPr>
                <w:lang w:val="en-US"/>
              </w:rPr>
            </w:pPr>
            <w:r>
              <w:rPr>
                <w:lang w:val="en-US"/>
              </w:rPr>
              <w:t>Defines the URL signing scheme. Only correctly signed and valid URLs will be allowed to access the content resource at M4d.</w:t>
            </w:r>
          </w:p>
        </w:tc>
      </w:tr>
      <w:tr w:rsidR="00AE2A6D"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urlPattern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77777777" w:rsidR="00AE2A6D" w:rsidRDefault="00AE2A6D">
            <w:pPr>
              <w:pStyle w:val="TAL"/>
              <w:rPr>
                <w:lang w:val="en-US"/>
              </w:rPr>
            </w:pPr>
            <w:r>
              <w:rPr>
                <w:lang w:val="en-US"/>
              </w:rPr>
              <w:t>A pattern that shall be used to match M4d media resource URLs. The 5GMSd AS shall not serve a matching media resource at M4d unless it includes a valid authentication token. The format of the pattern shall be a regular expression as specified in [5].</w:t>
            </w:r>
          </w:p>
        </w:tc>
      </w:tr>
      <w:tr w:rsidR="00AE2A6D"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tokenName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AE2A6D" w:rsidRDefault="00AE2A6D">
            <w:pPr>
              <w:pStyle w:val="TAL"/>
              <w:rPr>
                <w:lang w:val="en-US"/>
              </w:rPr>
            </w:pPr>
            <w:r>
              <w:rPr>
                <w:lang w:val="en-US"/>
              </w:rPr>
              <w:t>The name of the M4d request query parameter that the Media Player should use to present the authentication token when required to do so.</w:t>
            </w:r>
          </w:p>
        </w:tc>
      </w:tr>
      <w:tr w:rsidR="00AE2A6D"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passphraseName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AE2A6D" w:rsidRDefault="00AE2A6D">
            <w:pPr>
              <w:pStyle w:val="TAL"/>
              <w:rPr>
                <w:lang w:val="en-US"/>
              </w:rPr>
            </w:pPr>
            <w:r>
              <w:rPr>
                <w:lang w:val="en-US"/>
              </w:rPr>
              <w:t>The name of the query parameter that is used to refer to the passphrase when constructing the authentication token.</w:t>
            </w:r>
          </w:p>
          <w:p w14:paraId="28103E05" w14:textId="77777777" w:rsidR="00AE2A6D" w:rsidRDefault="00AE2A6D">
            <w:pPr>
              <w:pStyle w:val="TAL"/>
              <w:rPr>
                <w:lang w:val="en-US"/>
              </w:rPr>
            </w:pPr>
            <w:r>
              <w:rPr>
                <w:lang w:val="en-US"/>
              </w:rPr>
              <w:t>Note that the token is not included in the cleartext part of the M4d URL query component.</w:t>
            </w:r>
          </w:p>
        </w:tc>
      </w:tr>
      <w:tr w:rsidR="00AE2A6D"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AE2A6D" w:rsidRDefault="00AE2A6D">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AE2A6D" w:rsidRDefault="00AE2A6D">
            <w:pPr>
              <w:pStyle w:val="TAL"/>
              <w:rPr>
                <w:lang w:val="en-US"/>
              </w:rPr>
            </w:pPr>
            <w:r>
              <w:rPr>
                <w:lang w:val="en-US"/>
              </w:rPr>
              <w:t xml:space="preserve">The shared secret between the 5GMSd Application Provider and the 5GMSd AS for this </w:t>
            </w:r>
            <w:proofErr w:type="spellStart"/>
            <w:r>
              <w:rPr>
                <w:rStyle w:val="Code"/>
                <w:lang w:val="en-US"/>
              </w:rPr>
              <w:t>distributionConfiguration</w:t>
            </w:r>
            <w:proofErr w:type="spellEnd"/>
            <w:r>
              <w:rPr>
                <w:lang w:val="en-US"/>
              </w:rPr>
              <w:t>.</w:t>
            </w:r>
          </w:p>
          <w:p w14:paraId="4E78F55E" w14:textId="77777777" w:rsidR="00AE2A6D" w:rsidRDefault="00AE2A6D">
            <w:pPr>
              <w:pStyle w:val="TALcontinuation"/>
              <w:rPr>
                <w:lang w:val="en-US"/>
              </w:rPr>
            </w:pPr>
            <w:r>
              <w:rPr>
                <w:lang w:val="en-US"/>
              </w:rPr>
              <w:t>The passphrase is used in the computation and verification of the M4d authentication token but is never sent in-the-clear over that interface.</w:t>
            </w:r>
          </w:p>
        </w:tc>
      </w:tr>
      <w:tr w:rsidR="00AE2A6D"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tokenExpiryName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AE2A6D" w:rsidRDefault="00AE2A6D">
            <w:pPr>
              <w:pStyle w:val="TAL"/>
              <w:rPr>
                <w:lang w:val="en-US"/>
              </w:rPr>
            </w:pPr>
            <w:r>
              <w:rPr>
                <w:lang w:val="en-US"/>
              </w:rPr>
              <w:t>The name of the M4d request query parameter that the Media Player should use to present the token expiry field.</w:t>
            </w:r>
          </w:p>
        </w:tc>
      </w:tr>
      <w:tr w:rsidR="00AE2A6D"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useIPAddress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AE2A6D" w:rsidRDefault="00AE2A6D">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proofErr w:type="spellStart"/>
            <w:r>
              <w:rPr>
                <w:rStyle w:val="Code"/>
                <w:lang w:val="en-US"/>
              </w:rPr>
              <w:t>urlPattern</w:t>
            </w:r>
            <w:proofErr w:type="spellEnd"/>
            <w:r>
              <w:rPr>
                <w:lang w:val="en-US"/>
              </w:rPr>
              <w:t xml:space="preserve"> and access to matching media resources shall be allowed by the 5GMSd AF only when the M4d request is made from a UE with this IP address.</w:t>
            </w:r>
          </w:p>
        </w:tc>
      </w:tr>
      <w:tr w:rsidR="00AE2A6D"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AE2A6D" w:rsidRDefault="00AE2A6D">
            <w:pPr>
              <w:pStyle w:val="TAL"/>
              <w:rPr>
                <w:rStyle w:val="Code"/>
              </w:rPr>
            </w:pPr>
            <w:r>
              <w:rPr>
                <w:rStyle w:val="Code"/>
                <w:lang w:val="en-US"/>
              </w:rPr>
              <w:tab/>
            </w:r>
            <w:r>
              <w:rPr>
                <w:rStyle w:val="Code"/>
                <w:lang w:val="en-US"/>
              </w:rPr>
              <w:tab/>
            </w:r>
            <w:proofErr w:type="spellStart"/>
            <w:r>
              <w:rPr>
                <w:rStyle w:val="Code"/>
                <w:lang w:val="en-US"/>
              </w:rPr>
              <w:t>ipAddressName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AE2A6D" w:rsidRDefault="00AE2A6D">
            <w:pPr>
              <w:pStyle w:val="TAL"/>
              <w:rPr>
                <w:lang w:val="en-US"/>
              </w:rPr>
            </w:pPr>
            <w:r>
              <w:rPr>
                <w:lang w:val="en-US"/>
              </w:rPr>
              <w:t xml:space="preserve">The name of the M4d request query parameter that is encoded as part of the authentication token if the </w:t>
            </w:r>
            <w:proofErr w:type="spellStart"/>
            <w:r>
              <w:rPr>
                <w:rStyle w:val="Code"/>
                <w:lang w:val="en-US"/>
              </w:rPr>
              <w:t>useIPAddress</w:t>
            </w:r>
            <w:proofErr w:type="spellEnd"/>
            <w:r>
              <w:rPr>
                <w:lang w:val="en-US"/>
              </w:rPr>
              <w:t xml:space="preserve"> flag is set to </w:t>
            </w:r>
            <w:r>
              <w:rPr>
                <w:rStyle w:val="Code"/>
                <w:lang w:val="en-US"/>
              </w:rPr>
              <w:t>True</w:t>
            </w:r>
            <w:r>
              <w:rPr>
                <w:lang w:val="en-US"/>
              </w:rPr>
              <w:t>.</w:t>
            </w:r>
          </w:p>
          <w:p w14:paraId="294086EB" w14:textId="77777777" w:rsidR="00AE2A6D" w:rsidRDefault="00AE2A6D">
            <w:pPr>
              <w:pStyle w:val="TALcontinuation"/>
              <w:rPr>
                <w:lang w:val="en-US"/>
              </w:rPr>
            </w:pPr>
            <w:r>
              <w:rPr>
                <w:lang w:val="en-US"/>
              </w:rPr>
              <w:t>Note that the IP address is not passed in the cleartext part of the M4d URL query component.</w:t>
            </w:r>
          </w:p>
        </w:tc>
      </w:tr>
      <w:tr w:rsidR="00AE2A6D"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AE2A6D" w:rsidRDefault="00AE2A6D">
            <w:pPr>
              <w:pStyle w:val="Codechar"/>
              <w:rPr>
                <w:rStyle w:val="Code"/>
                <w:rFonts w:cs="Times New Roman"/>
              </w:rPr>
            </w:pPr>
            <w:r>
              <w:rPr>
                <w:rStyle w:val="Code"/>
                <w:rFonts w:cs="Times New Roman"/>
                <w:lang w:val="en-US"/>
              </w:rPr>
              <w:tab/>
            </w:r>
            <w:proofErr w:type="spellStart"/>
            <w:r>
              <w:rPr>
                <w:rStyle w:val="Code"/>
                <w:rFonts w:cs="Times New Roman"/>
                <w:lang w:val="en-US"/>
              </w:rPr>
              <w:t>certificateId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AE2A6D" w:rsidRDefault="00AE2A6D">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AE2A6D" w:rsidRDefault="00AE2A6D">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lastRenderedPageBreak/>
        <w:t xml:space="preserve">NEXT </w:t>
      </w:r>
      <w:r w:rsidRPr="00AD54BB">
        <w:t>CHANGE</w:t>
      </w:r>
    </w:p>
    <w:p w14:paraId="5DBD3B10" w14:textId="77777777" w:rsidR="008B5F7B" w:rsidRDefault="008B5F7B" w:rsidP="008B5F7B">
      <w:pPr>
        <w:pStyle w:val="Heading2"/>
      </w:pPr>
      <w:bookmarkStart w:id="71" w:name="_Toc68899639"/>
      <w:bookmarkStart w:id="72" w:name="_Toc71214390"/>
      <w:bookmarkStart w:id="73" w:name="_Toc71722064"/>
      <w:bookmarkStart w:id="74" w:name="_Toc74859116"/>
      <w:bookmarkStart w:id="75" w:name="_Toc114848099"/>
      <w:r>
        <w:t>8.2</w:t>
      </w:r>
      <w:r>
        <w:tab/>
        <w:t>HTTP pull-based content ingest protocol</w:t>
      </w:r>
      <w:bookmarkEnd w:id="71"/>
      <w:bookmarkEnd w:id="72"/>
      <w:bookmarkEnd w:id="73"/>
      <w:bookmarkEnd w:id="74"/>
      <w:bookmarkEnd w:id="75"/>
    </w:p>
    <w:p w14:paraId="3F8FAEF4" w14:textId="552032D0" w:rsidR="008B5F7B" w:rsidRDefault="008B5F7B" w:rsidP="008B5F7B">
      <w:pPr>
        <w:keepNext/>
        <w:keepLines/>
      </w:pPr>
      <w:r>
        <w:t xml:space="preserve">If </w:t>
      </w:r>
      <w:del w:id="76" w:author="Richard Bradbury" w:date="2022-10-04T12:59:00Z">
        <w:r w:rsidDel="00B10066">
          <w:rPr>
            <w:rStyle w:val="Code"/>
          </w:rPr>
          <w:delText>I</w:delText>
        </w:r>
      </w:del>
      <w:proofErr w:type="spellStart"/>
      <w:ins w:id="77" w:author="Richard Bradbury" w:date="2022-10-04T12:59:00Z">
        <w:r w:rsidR="00B10066">
          <w:rPr>
            <w:rStyle w:val="Code"/>
          </w:rPr>
          <w:t>i</w:t>
        </w:r>
      </w:ins>
      <w:r>
        <w:rPr>
          <w:rStyle w:val="Code"/>
        </w:rPr>
        <w:t>ngestConfiguration.protocol</w:t>
      </w:r>
      <w:proofErr w:type="spellEnd"/>
      <w:r>
        <w:t xml:space="preserve"> is set to </w:t>
      </w:r>
      <w:r>
        <w:rPr>
          <w:rStyle w:val="Code"/>
        </w:rPr>
        <w:t>urn:3gpp:5gms:content-protocol:http-pull-ingest</w:t>
      </w:r>
      <w:r>
        <w:t xml:space="preserve"> in the Content Hosting Configuration, media resources shall be ingested by the 5GMSd AS using HTTP [9]. The </w:t>
      </w:r>
      <w:del w:id="78" w:author="Richard Bradbury" w:date="2022-10-04T12:59:00Z">
        <w:r w:rsidDel="00B10066">
          <w:rPr>
            <w:rStyle w:val="Code"/>
          </w:rPr>
          <w:delText>I</w:delText>
        </w:r>
      </w:del>
      <w:proofErr w:type="spellStart"/>
      <w:ins w:id="79" w:author="Richard Bradbury" w:date="2022-10-04T12:59:00Z">
        <w:r w:rsidR="00B10066">
          <w:rPr>
            <w:rStyle w:val="Code"/>
          </w:rPr>
          <w:t>i</w:t>
        </w:r>
      </w:ins>
      <w:r>
        <w:rPr>
          <w:rStyle w:val="Code"/>
        </w:rPr>
        <w:t>ngestConfiguration.pull</w:t>
      </w:r>
      <w:proofErr w:type="spellEnd"/>
      <w:r>
        <w:t xml:space="preserve"> property shall be set to </w:t>
      </w:r>
      <w:r>
        <w:rPr>
          <w:rStyle w:val="Code"/>
        </w:rPr>
        <w:t>True</w:t>
      </w:r>
      <w:r>
        <w:t xml:space="preserve">, indicating that a Pull-based protocol is used. The </w:t>
      </w:r>
      <w:del w:id="80" w:author="Richard Bradbury" w:date="2022-10-04T12:59:00Z">
        <w:r w:rsidDel="00B10066">
          <w:rPr>
            <w:rStyle w:val="Code"/>
          </w:rPr>
          <w:delText>I</w:delText>
        </w:r>
      </w:del>
      <w:proofErr w:type="spellStart"/>
      <w:ins w:id="81" w:author="Richard Bradbury" w:date="2022-10-04T12:59:00Z">
        <w:r w:rsidR="00B10066">
          <w:rPr>
            <w:rStyle w:val="Code"/>
          </w:rPr>
          <w:t>i</w:t>
        </w:r>
      </w:ins>
      <w:r>
        <w:rPr>
          <w:rStyle w:val="Code"/>
        </w:rPr>
        <w:t>ngestConfiguration.entryPoint</w:t>
      </w:r>
      <w:proofErr w:type="spellEnd"/>
      <w:r>
        <w:t xml:space="preserve"> property shall point at the 5GMSd Application Provider's origin server, as specified in table 7.6.3.1</w:t>
      </w:r>
      <w:r>
        <w:noBreakHyphen/>
      </w:r>
      <w:proofErr w:type="gramStart"/>
      <w:r>
        <w:t>1</w:t>
      </w:r>
      <w:proofErr w:type="gramEnd"/>
      <w:r>
        <w:t xml:space="preserve"> and may indicate the use of HTTPS [16].</w:t>
      </w:r>
      <w:commentRangeStart w:id="82"/>
      <w:del w:id="83"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commentRangeEnd w:id="82"/>
      <w:r w:rsidR="00490352">
        <w:rPr>
          <w:rStyle w:val="CommentReference"/>
        </w:rPr>
        <w:commentReference w:id="82"/>
      </w:r>
    </w:p>
    <w:p w14:paraId="06378DD4" w14:textId="10DBD5D0" w:rsidR="008B5F7B" w:rsidRDefault="008B5F7B" w:rsidP="008B5F7B">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 using the abovementioned </w:t>
      </w:r>
      <w:proofErr w:type="spellStart"/>
      <w:r>
        <w:rPr>
          <w:rStyle w:val="Code"/>
        </w:rPr>
        <w:t>entryPoint</w:t>
      </w:r>
      <w:proofErr w:type="spellEnd"/>
      <w:r>
        <w:t xml:space="preserve"> property concatenated with the </w:t>
      </w:r>
      <w:proofErr w:type="spellStart"/>
      <w:r>
        <w:rPr>
          <w:rStyle w:val="Code"/>
        </w:rPr>
        <w:t>mappedPath</w:t>
      </w:r>
      <w:proofErr w:type="spellEnd"/>
      <w:r>
        <w:t xml:space="preserve"> from the applicable path rewrite rule (if any) selected from </w:t>
      </w:r>
      <w:del w:id="84" w:author="Richard Bradbury" w:date="2022-10-04T12:59:00Z">
        <w:r w:rsidDel="00B10066">
          <w:rPr>
            <w:rStyle w:val="Code"/>
          </w:rPr>
          <w:delText>D</w:delText>
        </w:r>
      </w:del>
      <w:proofErr w:type="spellStart"/>
      <w:ins w:id="85" w:author="Richard Bradbury" w:date="2022-10-04T12:59:00Z">
        <w:r w:rsidR="00B10066">
          <w:rPr>
            <w:rStyle w:val="Code"/>
          </w:rPr>
          <w:t>d</w:t>
        </w:r>
      </w:ins>
      <w:r>
        <w:rPr>
          <w:rStyle w:val="Code"/>
        </w:rPr>
        <w:t>istributionConfiguration.</w:t>
      </w:r>
      <w:del w:id="86" w:author="Richard Bradbury" w:date="2022-10-04T12:59:00Z">
        <w:r w:rsidDel="00B10066">
          <w:rPr>
            <w:rStyle w:val="Code"/>
          </w:rPr>
          <w:delText>P</w:delText>
        </w:r>
      </w:del>
      <w:ins w:id="87" w:author="Richard Bradbury" w:date="2022-10-04T12:59:00Z">
        <w:r w:rsidR="00B10066">
          <w:rPr>
            <w:rStyle w:val="Code"/>
          </w:rPr>
          <w:t>p</w:t>
        </w:r>
      </w:ins>
      <w:r>
        <w:rPr>
          <w:rStyle w:val="Code"/>
        </w:rPr>
        <w:t>athRewriteRules</w:t>
      </w:r>
      <w:proofErr w:type="spellEnd"/>
      <w:r>
        <w:t xml:space="preserve"> and the leaf path element from the original M4d request URL to construct the M2d request URL.</w:t>
      </w:r>
    </w:p>
    <w:p w14:paraId="6832A71F" w14:textId="77777777" w:rsidR="008B5F7B" w:rsidRDefault="008B5F7B" w:rsidP="00490352">
      <w:pPr>
        <w:pStyle w:val="Changenext"/>
        <w:rPr>
          <w:noProof/>
        </w:rPr>
      </w:pPr>
      <w:r>
        <w:rPr>
          <w:noProof/>
        </w:rPr>
        <w:t>NEXT CHANGE</w:t>
      </w:r>
    </w:p>
    <w:p w14:paraId="1ED19D64" w14:textId="1C01CDCA" w:rsidR="004C0508" w:rsidRDefault="004C0508" w:rsidP="004C0508">
      <w:pPr>
        <w:pStyle w:val="Heading2"/>
      </w:pPr>
      <w:r>
        <w:rPr>
          <w:noProof/>
        </w:rPr>
        <w:t>C.3.5</w:t>
      </w:r>
      <w:r>
        <w:rPr>
          <w:noProof/>
        </w:rPr>
        <w:tab/>
        <w:t>M1_</w:t>
      </w:r>
      <w:proofErr w:type="spellStart"/>
      <w:r>
        <w:t>ContentHostingProvisioning</w:t>
      </w:r>
      <w:proofErr w:type="spellEnd"/>
      <w:r>
        <w:t xml:space="preserve"> API</w:t>
      </w:r>
      <w:bookmarkEnd w:id="18"/>
      <w:bookmarkEnd w:id="19"/>
      <w:bookmarkEnd w:id="20"/>
      <w:bookmarkEnd w:id="21"/>
      <w:bookmarkEnd w:id="22"/>
    </w:p>
    <w:tbl>
      <w:tblPr>
        <w:tblStyle w:val="TableGrid"/>
        <w:tblW w:w="0" w:type="auto"/>
        <w:tblLook w:val="04A0" w:firstRow="1" w:lastRow="0" w:firstColumn="1" w:lastColumn="0" w:noHBand="0" w:noVBand="1"/>
      </w:tblPr>
      <w:tblGrid>
        <w:gridCol w:w="9629"/>
      </w:tblGrid>
      <w:tr w:rsidR="004C0508" w14:paraId="269DEAF8" w14:textId="77777777" w:rsidTr="004C0508">
        <w:tc>
          <w:tcPr>
            <w:tcW w:w="9629" w:type="dxa"/>
            <w:tcBorders>
              <w:top w:val="single" w:sz="4" w:space="0" w:color="auto"/>
              <w:left w:val="single" w:sz="4" w:space="0" w:color="auto"/>
              <w:bottom w:val="single" w:sz="4" w:space="0" w:color="auto"/>
              <w:right w:val="single" w:sz="4" w:space="0" w:color="auto"/>
            </w:tcBorders>
            <w:hideMark/>
          </w:tcPr>
          <w:p w14:paraId="6A8FC324" w14:textId="77777777" w:rsidR="004C0508" w:rsidRDefault="004C0508">
            <w:pPr>
              <w:pStyle w:val="PL"/>
              <w:rPr>
                <w:color w:val="D4D4D4"/>
                <w:lang w:val="en-US"/>
              </w:rPr>
            </w:pPr>
            <w:r>
              <w:rPr>
                <w:lang w:val="en-US"/>
              </w:rPr>
              <w:t>openapi</w:t>
            </w:r>
            <w:r>
              <w:rPr>
                <w:color w:val="D4D4D4"/>
                <w:lang w:val="en-US"/>
              </w:rPr>
              <w:t>: </w:t>
            </w:r>
            <w:r>
              <w:rPr>
                <w:color w:val="B5CEA8"/>
                <w:lang w:val="en-US"/>
              </w:rPr>
              <w:t>3.0.0</w:t>
            </w:r>
          </w:p>
          <w:p w14:paraId="283E36AA" w14:textId="77777777" w:rsidR="004C0508" w:rsidRDefault="004C0508">
            <w:pPr>
              <w:pStyle w:val="PL"/>
              <w:rPr>
                <w:color w:val="D4D4D4"/>
                <w:lang w:val="en-US"/>
              </w:rPr>
            </w:pPr>
            <w:r>
              <w:rPr>
                <w:lang w:val="en-US"/>
              </w:rPr>
              <w:t>info</w:t>
            </w:r>
            <w:r>
              <w:rPr>
                <w:color w:val="D4D4D4"/>
                <w:lang w:val="en-US"/>
              </w:rPr>
              <w:t>:</w:t>
            </w:r>
          </w:p>
          <w:p w14:paraId="75C3D186" w14:textId="77777777" w:rsidR="004C0508" w:rsidRDefault="004C0508">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744A039A" w14:textId="57DCCC4C" w:rsidR="004C0508" w:rsidRDefault="004C0508">
            <w:pPr>
              <w:pStyle w:val="PL"/>
              <w:rPr>
                <w:color w:val="D4D4D4"/>
                <w:lang w:val="en-US"/>
              </w:rPr>
            </w:pPr>
            <w:r>
              <w:rPr>
                <w:color w:val="D4D4D4"/>
                <w:lang w:val="en-US"/>
              </w:rPr>
              <w:t>  </w:t>
            </w:r>
            <w:r>
              <w:rPr>
                <w:lang w:val="en-US"/>
              </w:rPr>
              <w:t>version</w:t>
            </w:r>
            <w:r>
              <w:rPr>
                <w:color w:val="D4D4D4"/>
                <w:lang w:val="en-US"/>
              </w:rPr>
              <w:t>: </w:t>
            </w:r>
            <w:r>
              <w:rPr>
                <w:color w:val="B5CEA8"/>
                <w:lang w:val="en-US"/>
              </w:rPr>
              <w:t>1.</w:t>
            </w:r>
            <w:commentRangeStart w:id="88"/>
            <w:del w:id="89" w:author="Richard Bradbury" w:date="2022-09-26T11:32:00Z">
              <w:r w:rsidDel="00F76081">
                <w:rPr>
                  <w:color w:val="B5CEA8"/>
                  <w:lang w:val="en-US"/>
                </w:rPr>
                <w:delText>1</w:delText>
              </w:r>
            </w:del>
            <w:ins w:id="90" w:author="Richard Bradbury" w:date="2022-09-26T11:32:00Z">
              <w:r w:rsidR="00F76081">
                <w:rPr>
                  <w:color w:val="B5CEA8"/>
                  <w:lang w:val="en-US"/>
                </w:rPr>
                <w:t>2</w:t>
              </w:r>
              <w:commentRangeEnd w:id="88"/>
              <w:r w:rsidR="00F76081">
                <w:rPr>
                  <w:rStyle w:val="CommentReference"/>
                  <w:rFonts w:ascii="Times New Roman" w:hAnsi="Times New Roman"/>
                  <w:noProof w:val="0"/>
                </w:rPr>
                <w:commentReference w:id="88"/>
              </w:r>
            </w:ins>
            <w:r>
              <w:rPr>
                <w:color w:val="B5CEA8"/>
                <w:lang w:val="en-US"/>
              </w:rPr>
              <w:t>.0</w:t>
            </w:r>
          </w:p>
          <w:p w14:paraId="567929F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14B24A0" w14:textId="77777777" w:rsidR="004C0508" w:rsidRDefault="004C0508">
            <w:pPr>
              <w:pStyle w:val="PL"/>
              <w:rPr>
                <w:color w:val="D4D4D4"/>
                <w:lang w:val="en-US"/>
              </w:rPr>
            </w:pPr>
            <w:r>
              <w:rPr>
                <w:color w:val="CE9178"/>
                <w:lang w:val="en-US"/>
              </w:rPr>
              <w:t>    5GMS AF M1 Content Hosting Provisioning API</w:t>
            </w:r>
          </w:p>
          <w:p w14:paraId="3AC8BD55" w14:textId="352504EE" w:rsidR="004C0508" w:rsidRDefault="004C0508">
            <w:pPr>
              <w:pStyle w:val="PL"/>
              <w:rPr>
                <w:color w:val="D4D4D4"/>
                <w:lang w:val="en-US"/>
              </w:rPr>
            </w:pPr>
            <w:r>
              <w:rPr>
                <w:color w:val="CE9178"/>
                <w:lang w:val="en-US"/>
              </w:rPr>
              <w:t>    © </w:t>
            </w:r>
            <w:commentRangeStart w:id="91"/>
            <w:del w:id="92" w:author="Richard Bradbury" w:date="2022-10-04T13:11:00Z">
              <w:r w:rsidDel="00490352">
                <w:rPr>
                  <w:color w:val="CE9178"/>
                  <w:lang w:val="en-US"/>
                </w:rPr>
                <w:delText>2021</w:delText>
              </w:r>
            </w:del>
            <w:ins w:id="93" w:author="Richard Bradbury" w:date="2022-10-04T13:11:00Z">
              <w:r w:rsidR="00490352">
                <w:rPr>
                  <w:color w:val="CE9178"/>
                  <w:lang w:val="en-US"/>
                </w:rPr>
                <w:t>2022</w:t>
              </w:r>
            </w:ins>
            <w:commentRangeEnd w:id="91"/>
            <w:ins w:id="94" w:author="Richard Bradbury" w:date="2022-10-04T13:12:00Z">
              <w:r w:rsidR="00490352">
                <w:rPr>
                  <w:rStyle w:val="CommentReference"/>
                  <w:rFonts w:ascii="Times New Roman" w:hAnsi="Times New Roman"/>
                  <w:noProof w:val="0"/>
                </w:rPr>
                <w:commentReference w:id="91"/>
              </w:r>
            </w:ins>
            <w:r>
              <w:rPr>
                <w:color w:val="CE9178"/>
                <w:lang w:val="en-US"/>
              </w:rPr>
              <w:t>, 3GPP Organizational Partners (ARIB, ATIS, CCSA, ETSI, TSDSI, TTA, TTC).</w:t>
            </w:r>
          </w:p>
          <w:p w14:paraId="421429FD" w14:textId="77777777" w:rsidR="004C0508" w:rsidRDefault="004C0508">
            <w:pPr>
              <w:pStyle w:val="PL"/>
              <w:rPr>
                <w:color w:val="D4D4D4"/>
                <w:lang w:val="en-US"/>
              </w:rPr>
            </w:pPr>
            <w:r>
              <w:rPr>
                <w:color w:val="CE9178"/>
                <w:lang w:val="en-US"/>
              </w:rPr>
              <w:t>    All rights reserved.</w:t>
            </w:r>
          </w:p>
          <w:p w14:paraId="1A9BB87D" w14:textId="77777777" w:rsidR="004C0508" w:rsidRDefault="004C0508">
            <w:pPr>
              <w:pStyle w:val="PL"/>
              <w:rPr>
                <w:color w:val="D4D4D4"/>
                <w:lang w:val="en-US"/>
              </w:rPr>
            </w:pPr>
            <w:r>
              <w:rPr>
                <w:lang w:val="en-US"/>
              </w:rPr>
              <w:t>tags</w:t>
            </w:r>
            <w:r>
              <w:rPr>
                <w:color w:val="D4D4D4"/>
                <w:lang w:val="en-US"/>
              </w:rPr>
              <w:t>:</w:t>
            </w:r>
          </w:p>
          <w:p w14:paraId="63014443"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2A4A8A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1E751EE" w14:textId="77777777" w:rsidR="004C0508" w:rsidRDefault="004C0508">
            <w:pPr>
              <w:pStyle w:val="PL"/>
              <w:rPr>
                <w:color w:val="D4D4D4"/>
                <w:lang w:val="en-US"/>
              </w:rPr>
            </w:pPr>
            <w:r>
              <w:rPr>
                <w:lang w:val="en-US"/>
              </w:rPr>
              <w:t>externalDocs</w:t>
            </w:r>
            <w:r>
              <w:rPr>
                <w:color w:val="D4D4D4"/>
                <w:lang w:val="en-US"/>
              </w:rPr>
              <w:t>:</w:t>
            </w:r>
          </w:p>
          <w:p w14:paraId="623EFEEF" w14:textId="71B9B45F"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commentRangeStart w:id="95"/>
            <w:del w:id="96" w:author="Richard Bradbury" w:date="2022-09-26T11:32:00Z">
              <w:r w:rsidDel="00F76081">
                <w:rPr>
                  <w:color w:val="CE9178"/>
                  <w:lang w:val="en-US"/>
                </w:rPr>
                <w:delText>7</w:delText>
              </w:r>
            </w:del>
            <w:ins w:id="97" w:author="Richard Bradbury" w:date="2022-09-26T11:32:00Z">
              <w:r w:rsidR="00F76081">
                <w:rPr>
                  <w:color w:val="CE9178"/>
                  <w:lang w:val="en-US"/>
                </w:rPr>
                <w:t>8</w:t>
              </w:r>
              <w:commentRangeEnd w:id="95"/>
              <w:r w:rsidR="00F76081">
                <w:rPr>
                  <w:rStyle w:val="CommentReference"/>
                  <w:rFonts w:ascii="Times New Roman" w:hAnsi="Times New Roman"/>
                  <w:noProof w:val="0"/>
                </w:rPr>
                <w:commentReference w:id="95"/>
              </w:r>
            </w:ins>
            <w:r>
              <w:rPr>
                <w:color w:val="CE9178"/>
                <w:lang w:val="en-US"/>
              </w:rPr>
              <w:t>.0; 5G Media Streaming (5GMS); Protocols'</w:t>
            </w:r>
          </w:p>
          <w:p w14:paraId="25C7111C" w14:textId="77777777" w:rsidR="004C0508" w:rsidRDefault="004C050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0E8236E" w14:textId="77777777" w:rsidR="004C0508" w:rsidRDefault="004C0508">
            <w:pPr>
              <w:pStyle w:val="PL"/>
              <w:rPr>
                <w:color w:val="D4D4D4"/>
                <w:lang w:val="en-US"/>
              </w:rPr>
            </w:pPr>
            <w:r>
              <w:rPr>
                <w:lang w:val="en-US"/>
              </w:rPr>
              <w:t>servers</w:t>
            </w:r>
            <w:r>
              <w:rPr>
                <w:color w:val="D4D4D4"/>
                <w:lang w:val="en-US"/>
              </w:rPr>
              <w:t>:</w:t>
            </w:r>
          </w:p>
          <w:p w14:paraId="44A41F02" w14:textId="77777777" w:rsidR="004C0508" w:rsidRDefault="004C050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674666B7" w14:textId="77777777" w:rsidR="004C0508" w:rsidRDefault="004C0508">
            <w:pPr>
              <w:pStyle w:val="PL"/>
              <w:rPr>
                <w:color w:val="D4D4D4"/>
                <w:lang w:val="en-US"/>
              </w:rPr>
            </w:pPr>
            <w:r>
              <w:rPr>
                <w:color w:val="D4D4D4"/>
                <w:lang w:val="en-US"/>
              </w:rPr>
              <w:t>    </w:t>
            </w:r>
            <w:r>
              <w:rPr>
                <w:lang w:val="en-US"/>
              </w:rPr>
              <w:t>variables</w:t>
            </w:r>
            <w:r>
              <w:rPr>
                <w:color w:val="D4D4D4"/>
                <w:lang w:val="en-US"/>
              </w:rPr>
              <w:t>:</w:t>
            </w:r>
          </w:p>
          <w:p w14:paraId="12DF7644" w14:textId="77777777" w:rsidR="004C0508" w:rsidRDefault="004C0508">
            <w:pPr>
              <w:pStyle w:val="PL"/>
              <w:rPr>
                <w:color w:val="D4D4D4"/>
                <w:lang w:val="en-US"/>
              </w:rPr>
            </w:pPr>
            <w:r>
              <w:rPr>
                <w:color w:val="D4D4D4"/>
                <w:lang w:val="en-US"/>
              </w:rPr>
              <w:t>      </w:t>
            </w:r>
            <w:r>
              <w:rPr>
                <w:lang w:val="en-US"/>
              </w:rPr>
              <w:t>apiRoot</w:t>
            </w:r>
            <w:r>
              <w:rPr>
                <w:color w:val="D4D4D4"/>
                <w:lang w:val="en-US"/>
              </w:rPr>
              <w:t>:</w:t>
            </w:r>
          </w:p>
          <w:p w14:paraId="21C8C4E1" w14:textId="77777777" w:rsidR="004C0508" w:rsidRDefault="004C050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E35ABB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C09DD0E" w14:textId="77777777" w:rsidR="004C0508" w:rsidRDefault="004C0508">
            <w:pPr>
              <w:pStyle w:val="PL"/>
              <w:rPr>
                <w:color w:val="D4D4D4"/>
                <w:lang w:val="en-US"/>
              </w:rPr>
            </w:pPr>
            <w:r>
              <w:rPr>
                <w:lang w:val="en-US"/>
              </w:rPr>
              <w:t>paths</w:t>
            </w:r>
            <w:r>
              <w:rPr>
                <w:color w:val="D4D4D4"/>
                <w:lang w:val="en-US"/>
              </w:rPr>
              <w:t>:</w:t>
            </w:r>
          </w:p>
          <w:p w14:paraId="01723DCD" w14:textId="77777777" w:rsidR="004C0508" w:rsidRDefault="004C0508">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16B9A18A"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6A76EA39"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F046FCC"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841DA9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6BF23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538825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EC692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F8B673F"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7204A0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68C16F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75A151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15E8DE6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1A8688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54BF312D"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45CE6A48"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AD02B5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F1A902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9180353"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29446FFB" w14:textId="77777777" w:rsidR="004C0508" w:rsidRDefault="004C0508">
            <w:pPr>
              <w:pStyle w:val="PL"/>
              <w:rPr>
                <w:color w:val="D4D4D4"/>
                <w:lang w:val="en-US"/>
              </w:rPr>
            </w:pPr>
            <w:r>
              <w:rPr>
                <w:color w:val="D4D4D4"/>
                <w:lang w:val="en-US"/>
              </w:rPr>
              <w:t>        </w:t>
            </w:r>
            <w:r>
              <w:rPr>
                <w:color w:val="CE9178"/>
                <w:lang w:val="en-US"/>
              </w:rPr>
              <w:t>'201'</w:t>
            </w:r>
            <w:r>
              <w:rPr>
                <w:color w:val="D4D4D4"/>
                <w:lang w:val="en-US"/>
              </w:rPr>
              <w:t>:</w:t>
            </w:r>
          </w:p>
          <w:p w14:paraId="4188A828"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2A7D44F" w14:textId="77777777" w:rsidR="004C0508" w:rsidRDefault="004C0508">
            <w:pPr>
              <w:pStyle w:val="PL"/>
              <w:rPr>
                <w:color w:val="D4D4D4"/>
                <w:lang w:val="en-US"/>
              </w:rPr>
            </w:pPr>
            <w:r>
              <w:rPr>
                <w:color w:val="D4D4D4"/>
                <w:lang w:val="en-US"/>
              </w:rPr>
              <w:t>          </w:t>
            </w:r>
            <w:r>
              <w:rPr>
                <w:lang w:val="en-US"/>
              </w:rPr>
              <w:t>headers</w:t>
            </w:r>
            <w:r>
              <w:rPr>
                <w:color w:val="D4D4D4"/>
                <w:lang w:val="en-US"/>
              </w:rPr>
              <w:t>:</w:t>
            </w:r>
          </w:p>
          <w:p w14:paraId="6B88A301" w14:textId="77777777" w:rsidR="004C0508" w:rsidRDefault="004C0508">
            <w:pPr>
              <w:pStyle w:val="PL"/>
              <w:rPr>
                <w:color w:val="D4D4D4"/>
                <w:lang w:val="en-US"/>
              </w:rPr>
            </w:pPr>
            <w:r>
              <w:rPr>
                <w:color w:val="D4D4D4"/>
                <w:lang w:val="en-US"/>
              </w:rPr>
              <w:t>            </w:t>
            </w:r>
            <w:r>
              <w:rPr>
                <w:lang w:val="en-US"/>
              </w:rPr>
              <w:t>Location</w:t>
            </w:r>
            <w:r>
              <w:rPr>
                <w:color w:val="D4D4D4"/>
                <w:lang w:val="en-US"/>
              </w:rPr>
              <w:t>:</w:t>
            </w:r>
          </w:p>
          <w:p w14:paraId="73E2421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A0D64CF"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EE142EB" w14:textId="77777777" w:rsidR="004C0508" w:rsidRDefault="004C0508">
            <w:pPr>
              <w:pStyle w:val="PL"/>
              <w:rPr>
                <w:color w:val="D4D4D4"/>
                <w:lang w:val="en-US"/>
              </w:rPr>
            </w:pPr>
            <w:r>
              <w:rPr>
                <w:color w:val="D4D4D4"/>
                <w:lang w:val="en-US"/>
              </w:rPr>
              <w:lastRenderedPageBreak/>
              <w:t>              </w:t>
            </w:r>
            <w:r>
              <w:rPr>
                <w:lang w:val="en-US"/>
              </w:rPr>
              <w:t>schema</w:t>
            </w:r>
            <w:r>
              <w:rPr>
                <w:color w:val="D4D4D4"/>
                <w:lang w:val="en-US"/>
              </w:rPr>
              <w:t>:</w:t>
            </w:r>
          </w:p>
          <w:p w14:paraId="22D13CE4"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019B2B2" w14:textId="77777777" w:rsidR="004C0508" w:rsidRDefault="004C0508">
            <w:pPr>
              <w:pStyle w:val="PL"/>
              <w:rPr>
                <w:color w:val="D4D4D4"/>
                <w:lang w:val="en-US"/>
              </w:rPr>
            </w:pPr>
            <w:r>
              <w:rPr>
                <w:color w:val="D4D4D4"/>
                <w:lang w:val="en-US"/>
              </w:rPr>
              <w:t>    </w:t>
            </w:r>
            <w:r>
              <w:rPr>
                <w:lang w:val="en-US"/>
              </w:rPr>
              <w:t>get</w:t>
            </w:r>
            <w:r>
              <w:rPr>
                <w:color w:val="D4D4D4"/>
                <w:lang w:val="en-US"/>
              </w:rPr>
              <w:t>:</w:t>
            </w:r>
          </w:p>
          <w:p w14:paraId="04E93587"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B72DE0"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6B6795D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7FEBF3B4"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19F143BE"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7C09388" w14:textId="77777777" w:rsidR="004C0508" w:rsidRDefault="004C0508">
            <w:pPr>
              <w:pStyle w:val="PL"/>
              <w:rPr>
                <w:color w:val="D4D4D4"/>
                <w:lang w:val="fr-FR"/>
              </w:rPr>
            </w:pPr>
            <w:r>
              <w:rPr>
                <w:color w:val="D4D4D4"/>
                <w:lang w:val="fr-FR"/>
              </w:rPr>
              <w:t>          </w:t>
            </w:r>
            <w:r>
              <w:rPr>
                <w:lang w:val="fr-FR"/>
              </w:rPr>
              <w:t>content</w:t>
            </w:r>
            <w:r>
              <w:rPr>
                <w:color w:val="D4D4D4"/>
                <w:lang w:val="fr-FR"/>
              </w:rPr>
              <w:t>:</w:t>
            </w:r>
          </w:p>
          <w:p w14:paraId="11E8BB80" w14:textId="77777777" w:rsidR="004C0508" w:rsidRDefault="004C0508">
            <w:pPr>
              <w:pStyle w:val="PL"/>
              <w:rPr>
                <w:color w:val="D4D4D4"/>
                <w:lang w:val="en-US"/>
              </w:rPr>
            </w:pPr>
            <w:r>
              <w:rPr>
                <w:color w:val="D4D4D4"/>
                <w:lang w:val="fr-FR"/>
              </w:rPr>
              <w:t>            </w:t>
            </w:r>
            <w:r>
              <w:rPr>
                <w:lang w:val="en-US"/>
              </w:rPr>
              <w:t>application/json</w:t>
            </w:r>
            <w:r>
              <w:rPr>
                <w:color w:val="D4D4D4"/>
                <w:lang w:val="en-US"/>
              </w:rPr>
              <w:t>:</w:t>
            </w:r>
          </w:p>
          <w:p w14:paraId="286DD0FA"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7F6D87F"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3DC3329"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61A3A07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5080CC" w14:textId="77777777" w:rsidR="004C0508" w:rsidRDefault="004C0508">
            <w:pPr>
              <w:pStyle w:val="PL"/>
              <w:rPr>
                <w:color w:val="D4D4D4"/>
                <w:lang w:val="en-US"/>
              </w:rPr>
            </w:pPr>
            <w:r>
              <w:rPr>
                <w:color w:val="D4D4D4"/>
                <w:lang w:val="en-US"/>
              </w:rPr>
              <w:t>    </w:t>
            </w:r>
            <w:r>
              <w:rPr>
                <w:lang w:val="en-US"/>
              </w:rPr>
              <w:t>put</w:t>
            </w:r>
            <w:r>
              <w:rPr>
                <w:color w:val="D4D4D4"/>
                <w:lang w:val="en-US"/>
              </w:rPr>
              <w:t>:</w:t>
            </w:r>
          </w:p>
          <w:p w14:paraId="746A04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223990A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56F77F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705B0185"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E5638A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CC79FA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1144ACCD"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2A5F3F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38C124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A5402D"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719BBBC9"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7E800C1F"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115DF614"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5CB617A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B58ECC" w14:textId="77777777" w:rsidR="004C0508" w:rsidRDefault="004C0508">
            <w:pPr>
              <w:pStyle w:val="PL"/>
              <w:rPr>
                <w:color w:val="D4D4D4"/>
                <w:lang w:val="en-US"/>
              </w:rPr>
            </w:pPr>
            <w:r>
              <w:rPr>
                <w:color w:val="D4D4D4"/>
                <w:lang w:val="en-US"/>
              </w:rPr>
              <w:t>    </w:t>
            </w:r>
            <w:r>
              <w:rPr>
                <w:lang w:val="en-US"/>
              </w:rPr>
              <w:t>patch</w:t>
            </w:r>
            <w:r>
              <w:rPr>
                <w:color w:val="D4D4D4"/>
                <w:lang w:val="en-US"/>
              </w:rPr>
              <w:t>:</w:t>
            </w:r>
          </w:p>
          <w:p w14:paraId="603405FE"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D6D1F7"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3A41D1C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0A19084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60190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6AAC53EA"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701C3150" w14:textId="77777777" w:rsidR="004C0508" w:rsidRDefault="004C0508">
            <w:pPr>
              <w:pStyle w:val="PL"/>
              <w:rPr>
                <w:color w:val="D4D4D4"/>
                <w:lang w:val="en-US"/>
              </w:rPr>
            </w:pPr>
            <w:r>
              <w:rPr>
                <w:color w:val="D4D4D4"/>
                <w:lang w:val="en-US"/>
              </w:rPr>
              <w:t>          </w:t>
            </w:r>
            <w:r>
              <w:rPr>
                <w:lang w:val="en-US"/>
              </w:rPr>
              <w:t>application/merge-patch+json</w:t>
            </w:r>
            <w:r>
              <w:rPr>
                <w:color w:val="D4D4D4"/>
                <w:lang w:val="en-US"/>
              </w:rPr>
              <w:t>:</w:t>
            </w:r>
          </w:p>
          <w:p w14:paraId="049CCD3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E787F7C"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FBF71BE" w14:textId="77777777" w:rsidR="004C0508" w:rsidRDefault="004C0508">
            <w:pPr>
              <w:pStyle w:val="PL"/>
              <w:rPr>
                <w:color w:val="D4D4D4"/>
                <w:lang w:val="en-US"/>
              </w:rPr>
            </w:pPr>
            <w:r>
              <w:rPr>
                <w:color w:val="D4D4D4"/>
                <w:lang w:val="en-US"/>
              </w:rPr>
              <w:t>          </w:t>
            </w:r>
            <w:r>
              <w:rPr>
                <w:lang w:val="en-US"/>
              </w:rPr>
              <w:t>application/json-patch+json</w:t>
            </w:r>
            <w:r>
              <w:rPr>
                <w:color w:val="D4D4D4"/>
                <w:lang w:val="en-US"/>
              </w:rPr>
              <w:t>:</w:t>
            </w:r>
          </w:p>
          <w:p w14:paraId="2E7B5A9E"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4D503C02"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A1B060D"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19C3D4BA" w14:textId="77777777" w:rsidR="004C0508" w:rsidRDefault="004C0508">
            <w:pPr>
              <w:pStyle w:val="PL"/>
              <w:rPr>
                <w:color w:val="D4D4D4"/>
                <w:lang w:val="en-US"/>
              </w:rPr>
            </w:pPr>
            <w:r>
              <w:rPr>
                <w:color w:val="D4D4D4"/>
                <w:lang w:val="en-US"/>
              </w:rPr>
              <w:t>        </w:t>
            </w:r>
            <w:r>
              <w:rPr>
                <w:color w:val="CE9178"/>
                <w:lang w:val="en-US"/>
              </w:rPr>
              <w:t>'200'</w:t>
            </w:r>
            <w:r>
              <w:rPr>
                <w:color w:val="D4D4D4"/>
                <w:lang w:val="en-US"/>
              </w:rPr>
              <w:t>:</w:t>
            </w:r>
          </w:p>
          <w:p w14:paraId="08C4994C"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939B52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5E76A04"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09DAF4FF"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FF5907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B2DC32"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3AB65D4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1246075" w14:textId="77777777" w:rsidR="004C0508" w:rsidRDefault="004C0508">
            <w:pPr>
              <w:pStyle w:val="PL"/>
              <w:rPr>
                <w:color w:val="D4D4D4"/>
                <w:lang w:val="en-US"/>
              </w:rPr>
            </w:pPr>
            <w:r>
              <w:rPr>
                <w:color w:val="D4D4D4"/>
                <w:lang w:val="en-US"/>
              </w:rPr>
              <w:t>    </w:t>
            </w:r>
            <w:r>
              <w:rPr>
                <w:lang w:val="en-US"/>
              </w:rPr>
              <w:t>delete</w:t>
            </w:r>
            <w:r>
              <w:rPr>
                <w:color w:val="D4D4D4"/>
                <w:lang w:val="en-US"/>
              </w:rPr>
              <w:t>:</w:t>
            </w:r>
          </w:p>
          <w:p w14:paraId="6B9513CF"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125EBF4"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36D9C97B"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5C13455B"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6A588D7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2374300"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7D12491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18BCFE0" w14:textId="77777777" w:rsidR="004C0508" w:rsidRDefault="004C0508">
            <w:pPr>
              <w:pStyle w:val="PL"/>
              <w:rPr>
                <w:color w:val="D4D4D4"/>
                <w:lang w:val="en-US"/>
              </w:rPr>
            </w:pPr>
            <w:r>
              <w:rPr>
                <w:color w:val="D4D4D4"/>
                <w:lang w:val="en-US"/>
              </w:rPr>
              <w:t>          </w:t>
            </w:r>
          </w:p>
          <w:p w14:paraId="2BB2A569" w14:textId="77777777" w:rsidR="004C0508" w:rsidRDefault="004C0508">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F80693C"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7C52168F"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385E36"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1833DF8"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ED32C8"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0C1D469"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6FE8B0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E274416"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036BC59B"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88874F8"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5FC27A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35894E0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F82B2F6"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187A7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A1EB458" w14:textId="77777777" w:rsidR="004C0508" w:rsidRDefault="004C0508">
            <w:pPr>
              <w:pStyle w:val="PL"/>
              <w:rPr>
                <w:color w:val="D4D4D4"/>
                <w:lang w:val="en-US"/>
              </w:rPr>
            </w:pPr>
            <w:r>
              <w:rPr>
                <w:color w:val="D4D4D4"/>
                <w:lang w:val="en-US"/>
              </w:rPr>
              <w:t>          </w:t>
            </w:r>
            <w:r>
              <w:rPr>
                <w:lang w:val="en-US"/>
              </w:rPr>
              <w:t>application/x-www-form-urlencoded</w:t>
            </w:r>
            <w:r>
              <w:rPr>
                <w:color w:val="D4D4D4"/>
                <w:lang w:val="en-US"/>
              </w:rPr>
              <w:t>:</w:t>
            </w:r>
          </w:p>
          <w:p w14:paraId="46F965A4" w14:textId="77777777" w:rsidR="004C0508" w:rsidRDefault="004C0508">
            <w:pPr>
              <w:pStyle w:val="PL"/>
              <w:rPr>
                <w:color w:val="D4D4D4"/>
                <w:lang w:val="en-US"/>
              </w:rPr>
            </w:pPr>
            <w:r>
              <w:rPr>
                <w:color w:val="D4D4D4"/>
                <w:lang w:val="en-US"/>
              </w:rPr>
              <w:lastRenderedPageBreak/>
              <w:t>            </w:t>
            </w:r>
            <w:r>
              <w:rPr>
                <w:lang w:val="en-US"/>
              </w:rPr>
              <w:t>schema</w:t>
            </w:r>
            <w:r>
              <w:rPr>
                <w:color w:val="D4D4D4"/>
                <w:lang w:val="en-US"/>
              </w:rPr>
              <w:t>:</w:t>
            </w:r>
          </w:p>
          <w:p w14:paraId="68BD1DF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A338152" w14:textId="77777777" w:rsidR="004C0508" w:rsidRDefault="004C0508">
            <w:pPr>
              <w:pStyle w:val="PL"/>
              <w:rPr>
                <w:color w:val="D4D4D4"/>
                <w:lang w:val="en-US"/>
              </w:rPr>
            </w:pPr>
            <w:r>
              <w:rPr>
                <w:color w:val="D4D4D4"/>
                <w:lang w:val="en-US"/>
              </w:rPr>
              <w:t>                </w:t>
            </w:r>
            <w:r>
              <w:rPr>
                <w:lang w:val="en-US"/>
              </w:rPr>
              <w:t>pattern</w:t>
            </w:r>
            <w:r>
              <w:rPr>
                <w:color w:val="D4D4D4"/>
                <w:lang w:val="en-US"/>
              </w:rPr>
              <w:t>: </w:t>
            </w:r>
          </w:p>
          <w:p w14:paraId="64F4F28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24098A7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1224D7" w14:textId="77777777" w:rsidR="004C0508" w:rsidRDefault="004C0508">
            <w:pPr>
              <w:pStyle w:val="PL"/>
              <w:rPr>
                <w:color w:val="D4D4D4"/>
                <w:lang w:val="en-US"/>
              </w:rPr>
            </w:pPr>
            <w:r>
              <w:rPr>
                <w:color w:val="D4D4D4"/>
                <w:lang w:val="en-US"/>
              </w:rPr>
              <w:t>                </w:t>
            </w:r>
            <w:r>
              <w:rPr>
                <w:lang w:val="en-US"/>
              </w:rPr>
              <w:t>value</w:t>
            </w:r>
            <w:r>
              <w:rPr>
                <w:color w:val="D4D4D4"/>
                <w:lang w:val="en-US"/>
              </w:rPr>
              <w:t>:</w:t>
            </w:r>
          </w:p>
          <w:p w14:paraId="5C1C20A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3E1C6FC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F8A3A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54AACAEE"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3737EC12"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7683FAF" w14:textId="77777777" w:rsidR="004C0508" w:rsidRDefault="004C0508">
            <w:pPr>
              <w:pStyle w:val="PL"/>
              <w:rPr>
                <w:color w:val="D4D4D4"/>
                <w:lang w:val="fr-FR"/>
              </w:rPr>
            </w:pPr>
            <w:r>
              <w:rPr>
                <w:lang w:val="fr-FR"/>
              </w:rPr>
              <w:t>components</w:t>
            </w:r>
            <w:r>
              <w:rPr>
                <w:color w:val="D4D4D4"/>
                <w:lang w:val="fr-FR"/>
              </w:rPr>
              <w:t>:</w:t>
            </w:r>
          </w:p>
          <w:p w14:paraId="756011E9" w14:textId="77777777" w:rsidR="004C0508" w:rsidRDefault="004C0508">
            <w:pPr>
              <w:pStyle w:val="PL"/>
              <w:rPr>
                <w:color w:val="D4D4D4"/>
                <w:lang w:val="en-US"/>
              </w:rPr>
            </w:pPr>
            <w:r>
              <w:rPr>
                <w:color w:val="D4D4D4"/>
                <w:lang w:val="fr-FR"/>
              </w:rPr>
              <w:t>  </w:t>
            </w:r>
            <w:r>
              <w:rPr>
                <w:lang w:val="en-US"/>
              </w:rPr>
              <w:t>schemas</w:t>
            </w:r>
            <w:r>
              <w:rPr>
                <w:color w:val="D4D4D4"/>
                <w:lang w:val="en-US"/>
              </w:rPr>
              <w:t>:</w:t>
            </w:r>
          </w:p>
          <w:p w14:paraId="019C02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5926D5C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E489B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784F76A"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4314A2F5" w14:textId="30346248" w:rsidR="004C0508" w:rsidRDefault="004C0508">
            <w:pPr>
              <w:pStyle w:val="PL"/>
              <w:rPr>
                <w:color w:val="D4D4D4"/>
                <w:lang w:val="en-US"/>
              </w:rPr>
            </w:pPr>
            <w:commentRangeStart w:id="98"/>
            <w:r>
              <w:rPr>
                <w:color w:val="D4D4D4"/>
                <w:lang w:val="en-US"/>
              </w:rPr>
              <w:t>        </w:t>
            </w:r>
            <w:r>
              <w:rPr>
                <w:lang w:val="en-US"/>
              </w:rPr>
              <w:t>p</w:t>
            </w:r>
            <w:ins w:id="99" w:author="Richard Bradbury" w:date="2022-10-04T13:01:00Z">
              <w:r w:rsidR="00B10066">
                <w:rPr>
                  <w:lang w:val="en-US"/>
                </w:rPr>
                <w:t>ushP</w:t>
              </w:r>
            </w:ins>
            <w:r>
              <w:rPr>
                <w:lang w:val="en-US"/>
              </w:rPr>
              <w:t>ath</w:t>
            </w:r>
            <w:r>
              <w:rPr>
                <w:color w:val="D4D4D4"/>
                <w:lang w:val="en-US"/>
              </w:rPr>
              <w:t>:</w:t>
            </w:r>
            <w:commentRangeEnd w:id="98"/>
            <w:r w:rsidR="00D2054D">
              <w:rPr>
                <w:rStyle w:val="CommentReference"/>
                <w:rFonts w:ascii="Times New Roman" w:hAnsi="Times New Roman"/>
                <w:noProof w:val="0"/>
              </w:rPr>
              <w:commentReference w:id="98"/>
            </w:r>
          </w:p>
          <w:p w14:paraId="09BC57D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98192FE" w14:textId="77777777" w:rsidR="004C0508" w:rsidRDefault="004C0508">
            <w:pPr>
              <w:pStyle w:val="PL"/>
              <w:rPr>
                <w:color w:val="D4D4D4"/>
                <w:lang w:val="en-US"/>
              </w:rPr>
            </w:pPr>
            <w:r>
              <w:rPr>
                <w:color w:val="D4D4D4"/>
                <w:lang w:val="en-US"/>
              </w:rPr>
              <w:t>        </w:t>
            </w:r>
            <w:r>
              <w:rPr>
                <w:lang w:val="en-US"/>
              </w:rPr>
              <w:t>pull</w:t>
            </w:r>
            <w:r>
              <w:rPr>
                <w:color w:val="D4D4D4"/>
                <w:lang w:val="en-US"/>
              </w:rPr>
              <w:t>:</w:t>
            </w:r>
          </w:p>
          <w:p w14:paraId="1AF0D83E"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A47E51" w14:textId="77777777" w:rsidR="004C0508" w:rsidRDefault="004C0508">
            <w:pPr>
              <w:pStyle w:val="PL"/>
              <w:rPr>
                <w:color w:val="D4D4D4"/>
                <w:lang w:val="en-US"/>
              </w:rPr>
            </w:pPr>
            <w:r>
              <w:rPr>
                <w:color w:val="D4D4D4"/>
                <w:lang w:val="en-US"/>
              </w:rPr>
              <w:t>        </w:t>
            </w:r>
            <w:r>
              <w:rPr>
                <w:lang w:val="en-US"/>
              </w:rPr>
              <w:t>protocol</w:t>
            </w:r>
            <w:r>
              <w:rPr>
                <w:color w:val="D4D4D4"/>
                <w:lang w:val="en-US"/>
              </w:rPr>
              <w:t>:</w:t>
            </w:r>
          </w:p>
          <w:p w14:paraId="558EC15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09B1CBC" w14:textId="77777777" w:rsidR="004C0508" w:rsidRDefault="004C0508">
            <w:pPr>
              <w:pStyle w:val="PL"/>
              <w:rPr>
                <w:color w:val="D4D4D4"/>
                <w:lang w:val="en-US"/>
              </w:rPr>
            </w:pPr>
            <w:r>
              <w:rPr>
                <w:color w:val="D4D4D4"/>
                <w:lang w:val="en-US"/>
              </w:rPr>
              <w:t>        </w:t>
            </w:r>
            <w:r>
              <w:rPr>
                <w:lang w:val="en-US"/>
              </w:rPr>
              <w:t>entryPoint</w:t>
            </w:r>
            <w:r>
              <w:rPr>
                <w:color w:val="D4D4D4"/>
                <w:lang w:val="en-US"/>
              </w:rPr>
              <w:t>:</w:t>
            </w:r>
          </w:p>
          <w:p w14:paraId="39AA501C"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5D006A8" w14:textId="77777777" w:rsidR="004C0508" w:rsidRDefault="004C0508">
            <w:pPr>
              <w:pStyle w:val="PL"/>
              <w:rPr>
                <w:color w:val="D4D4D4"/>
                <w:lang w:val="en-US"/>
              </w:rPr>
            </w:pPr>
            <w:r>
              <w:rPr>
                <w:color w:val="D4D4D4"/>
                <w:lang w:val="en-US"/>
              </w:rPr>
              <w:t>    </w:t>
            </w:r>
            <w:r>
              <w:rPr>
                <w:lang w:val="en-US"/>
              </w:rPr>
              <w:t>PathRewriteRule</w:t>
            </w:r>
            <w:r>
              <w:rPr>
                <w:color w:val="D4D4D4"/>
                <w:lang w:val="en-US"/>
              </w:rPr>
              <w:t>:</w:t>
            </w:r>
          </w:p>
          <w:p w14:paraId="289C359F"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BC1DF65"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7A3D5DF"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53509DFB" w14:textId="77777777" w:rsidR="004C0508" w:rsidRDefault="004C0508">
            <w:pPr>
              <w:pStyle w:val="PL"/>
              <w:rPr>
                <w:color w:val="D4D4D4"/>
                <w:lang w:val="en-US"/>
              </w:rPr>
            </w:pPr>
            <w:r>
              <w:rPr>
                <w:color w:val="D4D4D4"/>
                <w:lang w:val="en-US"/>
              </w:rPr>
              <w:t>        - </w:t>
            </w:r>
            <w:r>
              <w:rPr>
                <w:color w:val="CE9178"/>
                <w:lang w:val="en-US"/>
              </w:rPr>
              <w:t>requestPattern</w:t>
            </w:r>
          </w:p>
          <w:p w14:paraId="56C99B72" w14:textId="77777777" w:rsidR="004C0508" w:rsidRDefault="004C0508">
            <w:pPr>
              <w:pStyle w:val="PL"/>
              <w:rPr>
                <w:color w:val="D4D4D4"/>
                <w:lang w:val="en-US"/>
              </w:rPr>
            </w:pPr>
            <w:r>
              <w:rPr>
                <w:color w:val="D4D4D4"/>
                <w:lang w:val="en-US"/>
              </w:rPr>
              <w:t>        - </w:t>
            </w:r>
            <w:r>
              <w:rPr>
                <w:color w:val="CE9178"/>
                <w:lang w:val="en-US"/>
              </w:rPr>
              <w:t>mappedPath</w:t>
            </w:r>
          </w:p>
          <w:p w14:paraId="0F5D4886"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08B3E392" w14:textId="77777777" w:rsidR="004C0508" w:rsidRDefault="004C0508">
            <w:pPr>
              <w:pStyle w:val="PL"/>
              <w:rPr>
                <w:color w:val="D4D4D4"/>
                <w:lang w:val="en-US"/>
              </w:rPr>
            </w:pPr>
            <w:r>
              <w:rPr>
                <w:color w:val="D4D4D4"/>
                <w:lang w:val="en-US"/>
              </w:rPr>
              <w:t>        </w:t>
            </w:r>
            <w:r>
              <w:rPr>
                <w:lang w:val="en-US"/>
              </w:rPr>
              <w:t>requestPattern</w:t>
            </w:r>
            <w:r>
              <w:rPr>
                <w:color w:val="D4D4D4"/>
                <w:lang w:val="en-US"/>
              </w:rPr>
              <w:t>:</w:t>
            </w:r>
          </w:p>
          <w:p w14:paraId="782E15E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B0C26A7" w14:textId="77777777" w:rsidR="004C0508" w:rsidRDefault="004C0508">
            <w:pPr>
              <w:pStyle w:val="PL"/>
              <w:rPr>
                <w:color w:val="D4D4D4"/>
                <w:lang w:val="en-US"/>
              </w:rPr>
            </w:pPr>
            <w:r>
              <w:rPr>
                <w:color w:val="D4D4D4"/>
                <w:lang w:val="en-US"/>
              </w:rPr>
              <w:t>        </w:t>
            </w:r>
            <w:r>
              <w:rPr>
                <w:lang w:val="en-US"/>
              </w:rPr>
              <w:t>mappedPath</w:t>
            </w:r>
            <w:r>
              <w:rPr>
                <w:color w:val="D4D4D4"/>
                <w:lang w:val="en-US"/>
              </w:rPr>
              <w:t>:</w:t>
            </w:r>
          </w:p>
          <w:p w14:paraId="3C338A64"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51013C" w14:textId="77777777" w:rsidR="004C0508" w:rsidRDefault="004C0508">
            <w:pPr>
              <w:pStyle w:val="PL"/>
              <w:rPr>
                <w:color w:val="D4D4D4"/>
                <w:lang w:val="en-US"/>
              </w:rPr>
            </w:pPr>
            <w:r>
              <w:rPr>
                <w:color w:val="D4D4D4"/>
                <w:lang w:val="en-US"/>
              </w:rPr>
              <w:t>    </w:t>
            </w:r>
            <w:r>
              <w:rPr>
                <w:lang w:val="en-US"/>
              </w:rPr>
              <w:t>CachingConfiguration</w:t>
            </w:r>
            <w:r>
              <w:rPr>
                <w:color w:val="D4D4D4"/>
                <w:lang w:val="en-US"/>
              </w:rPr>
              <w:t>:</w:t>
            </w:r>
          </w:p>
          <w:p w14:paraId="5EA92B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FC3269"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116E81AF" w14:textId="77777777" w:rsidR="00F76081" w:rsidRDefault="00F76081" w:rsidP="00F76081">
            <w:pPr>
              <w:pStyle w:val="PL"/>
              <w:rPr>
                <w:ins w:id="100" w:author="Richard Bradbury" w:date="2022-09-26T11:34:00Z"/>
                <w:color w:val="D4D4D4"/>
                <w:lang w:val="en-US"/>
              </w:rPr>
            </w:pPr>
            <w:commentRangeStart w:id="101"/>
            <w:ins w:id="102" w:author="Richard Bradbury" w:date="2022-09-26T11:34:00Z">
              <w:r>
                <w:rPr>
                  <w:color w:val="D4D4D4"/>
                  <w:lang w:val="en-US"/>
                </w:rPr>
                <w:t>      </w:t>
              </w:r>
              <w:r>
                <w:rPr>
                  <w:lang w:val="en-US"/>
                </w:rPr>
                <w:t>required</w:t>
              </w:r>
              <w:r>
                <w:rPr>
                  <w:color w:val="D4D4D4"/>
                  <w:lang w:val="en-US"/>
                </w:rPr>
                <w:t>:</w:t>
              </w:r>
            </w:ins>
          </w:p>
          <w:p w14:paraId="5771CB19" w14:textId="77777777" w:rsidR="00F76081" w:rsidRDefault="00F76081" w:rsidP="00F76081">
            <w:pPr>
              <w:pStyle w:val="PL"/>
              <w:rPr>
                <w:ins w:id="103" w:author="Richard Bradbury" w:date="2022-09-26T11:34:00Z"/>
                <w:color w:val="D4D4D4"/>
                <w:lang w:val="en-US"/>
              </w:rPr>
            </w:pPr>
            <w:ins w:id="104" w:author="Richard Bradbury" w:date="2022-09-26T11:34:00Z">
              <w:r>
                <w:rPr>
                  <w:color w:val="D4D4D4"/>
                  <w:lang w:val="en-US"/>
                </w:rPr>
                <w:t>        - </w:t>
              </w:r>
              <w:r>
                <w:rPr>
                  <w:color w:val="CE9178"/>
                  <w:lang w:val="en-US"/>
                </w:rPr>
                <w:t>urlPatternFilter</w:t>
              </w:r>
            </w:ins>
          </w:p>
          <w:p w14:paraId="582694F9"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5B2E0273" w14:textId="77777777" w:rsidR="004C0508" w:rsidRDefault="004C0508">
            <w:pPr>
              <w:pStyle w:val="PL"/>
              <w:rPr>
                <w:color w:val="D4D4D4"/>
                <w:lang w:val="en-US"/>
              </w:rPr>
            </w:pPr>
            <w:r>
              <w:rPr>
                <w:color w:val="D4D4D4"/>
                <w:lang w:val="en-US"/>
              </w:rPr>
              <w:t>        </w:t>
            </w:r>
            <w:r>
              <w:rPr>
                <w:lang w:val="en-US"/>
              </w:rPr>
              <w:t>urlPatternFilter</w:t>
            </w:r>
            <w:r>
              <w:rPr>
                <w:color w:val="D4D4D4"/>
                <w:lang w:val="en-US"/>
              </w:rPr>
              <w:t>:</w:t>
            </w:r>
          </w:p>
          <w:p w14:paraId="0F20E87F"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40721" w14:textId="77777777" w:rsidR="004C0508" w:rsidRDefault="004C0508">
            <w:pPr>
              <w:pStyle w:val="PL"/>
              <w:rPr>
                <w:color w:val="D4D4D4"/>
                <w:lang w:val="en-US"/>
              </w:rPr>
            </w:pPr>
            <w:r>
              <w:rPr>
                <w:color w:val="D4D4D4"/>
                <w:lang w:val="en-US"/>
              </w:rPr>
              <w:t>        </w:t>
            </w:r>
            <w:r>
              <w:rPr>
                <w:lang w:val="en-US"/>
              </w:rPr>
              <w:t>cachingDirectives</w:t>
            </w:r>
            <w:r>
              <w:rPr>
                <w:color w:val="D4D4D4"/>
                <w:lang w:val="en-US"/>
              </w:rPr>
              <w:t>:</w:t>
            </w:r>
          </w:p>
          <w:p w14:paraId="701289A0"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36BD15"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59008F24" w14:textId="4671CF00" w:rsidR="004C0508" w:rsidDel="00F76081" w:rsidRDefault="004C0508">
            <w:pPr>
              <w:pStyle w:val="PL"/>
              <w:rPr>
                <w:del w:id="105" w:author="Richard Bradbury" w:date="2022-09-26T11:34:00Z"/>
                <w:color w:val="D4D4D4"/>
                <w:lang w:val="en-US"/>
              </w:rPr>
            </w:pPr>
            <w:del w:id="106" w:author="Richard Bradbury" w:date="2022-09-26T11:34:00Z">
              <w:r w:rsidDel="00F76081">
                <w:rPr>
                  <w:color w:val="D4D4D4"/>
                  <w:lang w:val="en-US"/>
                </w:rPr>
                <w:delText>            - </w:delText>
              </w:r>
              <w:r w:rsidDel="00F76081">
                <w:rPr>
                  <w:color w:val="CE9178"/>
                  <w:lang w:val="en-US"/>
                </w:rPr>
                <w:delText>urlPatternFilter</w:delText>
              </w:r>
            </w:del>
            <w:commentRangeEnd w:id="101"/>
            <w:r w:rsidR="004877C0">
              <w:rPr>
                <w:rStyle w:val="CommentReference"/>
                <w:rFonts w:ascii="Times New Roman" w:hAnsi="Times New Roman"/>
                <w:noProof w:val="0"/>
              </w:rPr>
              <w:commentReference w:id="101"/>
            </w:r>
          </w:p>
          <w:p w14:paraId="058040FB" w14:textId="77777777" w:rsidR="004C0508" w:rsidRDefault="004C0508">
            <w:pPr>
              <w:pStyle w:val="PL"/>
              <w:rPr>
                <w:color w:val="D4D4D4"/>
                <w:lang w:val="en-US"/>
              </w:rPr>
            </w:pPr>
            <w:r>
              <w:rPr>
                <w:color w:val="D4D4D4"/>
                <w:lang w:val="en-US"/>
              </w:rPr>
              <w:t>            - </w:t>
            </w:r>
            <w:r>
              <w:rPr>
                <w:color w:val="CE9178"/>
                <w:lang w:val="en-US"/>
              </w:rPr>
              <w:t>noCache</w:t>
            </w:r>
          </w:p>
          <w:p w14:paraId="24499C0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6F46169" w14:textId="77777777" w:rsidR="004C0508" w:rsidRDefault="004C0508">
            <w:pPr>
              <w:pStyle w:val="PL"/>
              <w:rPr>
                <w:color w:val="D4D4D4"/>
                <w:lang w:val="en-US"/>
              </w:rPr>
            </w:pPr>
            <w:r>
              <w:rPr>
                <w:color w:val="D4D4D4"/>
                <w:lang w:val="en-US"/>
              </w:rPr>
              <w:t>            </w:t>
            </w:r>
            <w:r>
              <w:rPr>
                <w:lang w:val="en-US"/>
              </w:rPr>
              <w:t>statusCodeFilters</w:t>
            </w:r>
            <w:r>
              <w:rPr>
                <w:color w:val="D4D4D4"/>
                <w:lang w:val="en-US"/>
              </w:rPr>
              <w:t>:</w:t>
            </w:r>
          </w:p>
          <w:p w14:paraId="5849C5F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3BB5B9"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0AB747C3"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448B73E" w14:textId="77777777" w:rsidR="004C0508" w:rsidRDefault="004C0508">
            <w:pPr>
              <w:pStyle w:val="PL"/>
              <w:rPr>
                <w:color w:val="D4D4D4"/>
                <w:lang w:val="en-US"/>
              </w:rPr>
            </w:pPr>
            <w:r>
              <w:rPr>
                <w:color w:val="D4D4D4"/>
                <w:lang w:val="en-US"/>
              </w:rPr>
              <w:t>            </w:t>
            </w:r>
            <w:r>
              <w:rPr>
                <w:lang w:val="en-US"/>
              </w:rPr>
              <w:t>noCache</w:t>
            </w:r>
            <w:r>
              <w:rPr>
                <w:color w:val="D4D4D4"/>
                <w:lang w:val="en-US"/>
              </w:rPr>
              <w:t>:</w:t>
            </w:r>
          </w:p>
          <w:p w14:paraId="64AA903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E6BDE94" w14:textId="77777777" w:rsidR="004C0508" w:rsidRDefault="004C0508">
            <w:pPr>
              <w:pStyle w:val="PL"/>
              <w:rPr>
                <w:color w:val="D4D4D4"/>
                <w:lang w:val="en-US"/>
              </w:rPr>
            </w:pPr>
            <w:r>
              <w:rPr>
                <w:color w:val="D4D4D4"/>
                <w:lang w:val="en-US"/>
              </w:rPr>
              <w:t>            </w:t>
            </w:r>
            <w:r>
              <w:rPr>
                <w:lang w:val="en-US"/>
              </w:rPr>
              <w:t>maxAge</w:t>
            </w:r>
            <w:r>
              <w:rPr>
                <w:color w:val="D4D4D4"/>
                <w:lang w:val="en-US"/>
              </w:rPr>
              <w:t>:</w:t>
            </w:r>
          </w:p>
          <w:p w14:paraId="0B46C7F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572B789" w14:textId="77777777" w:rsidR="004C0508" w:rsidRDefault="004C0508">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F7C3F6" w14:textId="77777777" w:rsidR="004C0508" w:rsidRDefault="004C0508">
            <w:pPr>
              <w:pStyle w:val="PL"/>
              <w:rPr>
                <w:color w:val="D4D4D4"/>
                <w:lang w:val="en-US"/>
              </w:rPr>
            </w:pPr>
            <w:r>
              <w:rPr>
                <w:color w:val="D4D4D4"/>
                <w:lang w:val="en-US"/>
              </w:rPr>
              <w:t>    </w:t>
            </w:r>
            <w:r>
              <w:rPr>
                <w:lang w:val="en-US"/>
              </w:rPr>
              <w:t>DistributionConfiguration</w:t>
            </w:r>
            <w:r>
              <w:rPr>
                <w:color w:val="D4D4D4"/>
                <w:lang w:val="en-US"/>
              </w:rPr>
              <w:t>:</w:t>
            </w:r>
          </w:p>
          <w:p w14:paraId="182568E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35D95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2DF57F0" w14:textId="2C5768D8" w:rsidR="004C0508" w:rsidDel="00B1006E" w:rsidRDefault="004C0508">
            <w:pPr>
              <w:pStyle w:val="PL"/>
              <w:rPr>
                <w:del w:id="107" w:author="Richard Bradbury" w:date="2022-09-29T18:18:00Z"/>
                <w:color w:val="D4D4D4"/>
                <w:lang w:val="en-US"/>
              </w:rPr>
            </w:pPr>
            <w:del w:id="108" w:author="Richard Bradbury" w:date="2022-09-29T18:18:00Z">
              <w:r w:rsidDel="00B1006E">
                <w:rPr>
                  <w:color w:val="D4D4D4"/>
                  <w:lang w:val="en-US"/>
                </w:rPr>
                <w:delText>      </w:delText>
              </w:r>
              <w:r w:rsidDel="00B1006E">
                <w:rPr>
                  <w:lang w:val="en-US"/>
                </w:rPr>
                <w:delText>required</w:delText>
              </w:r>
              <w:r w:rsidDel="00B1006E">
                <w:rPr>
                  <w:color w:val="D4D4D4"/>
                  <w:lang w:val="en-US"/>
                </w:rPr>
                <w:delText>:</w:delText>
              </w:r>
            </w:del>
          </w:p>
          <w:p w14:paraId="6D3D65BB" w14:textId="723C1B07" w:rsidR="004C0508" w:rsidDel="00B1006E" w:rsidRDefault="004C0508">
            <w:pPr>
              <w:pStyle w:val="PL"/>
              <w:rPr>
                <w:del w:id="109" w:author="Richard Bradbury" w:date="2022-09-29T18:18:00Z"/>
                <w:color w:val="D4D4D4"/>
                <w:lang w:val="en-US"/>
              </w:rPr>
            </w:pPr>
            <w:commentRangeStart w:id="110"/>
            <w:del w:id="111" w:author="Richard Bradbury" w:date="2022-09-29T18:18:00Z">
              <w:r w:rsidDel="00B1006E">
                <w:rPr>
                  <w:color w:val="D4D4D4"/>
                  <w:lang w:val="en-US"/>
                </w:rPr>
                <w:delText>        - </w:delText>
              </w:r>
              <w:r w:rsidDel="00B1006E">
                <w:rPr>
                  <w:color w:val="CE9178"/>
                  <w:lang w:val="en-US"/>
                </w:rPr>
                <w:delText>canonicalDomainName</w:delText>
              </w:r>
            </w:del>
            <w:commentRangeEnd w:id="110"/>
            <w:r w:rsidR="00B47626">
              <w:rPr>
                <w:rStyle w:val="CommentReference"/>
                <w:rFonts w:ascii="Times New Roman" w:hAnsi="Times New Roman"/>
                <w:noProof w:val="0"/>
              </w:rPr>
              <w:commentReference w:id="110"/>
            </w:r>
          </w:p>
          <w:p w14:paraId="6774A513" w14:textId="3A67053F" w:rsidR="004C0508" w:rsidDel="00B1006E" w:rsidRDefault="004C0508">
            <w:pPr>
              <w:pStyle w:val="PL"/>
              <w:rPr>
                <w:del w:id="112" w:author="Richard Bradbury" w:date="2022-09-29T18:18:00Z"/>
                <w:color w:val="D4D4D4"/>
                <w:lang w:val="en-US"/>
              </w:rPr>
            </w:pPr>
            <w:commentRangeStart w:id="113"/>
            <w:del w:id="114" w:author="Richard Bradbury" w:date="2022-09-29T18:18:00Z">
              <w:r w:rsidDel="00B1006E">
                <w:rPr>
                  <w:color w:val="D4D4D4"/>
                  <w:lang w:val="en-US"/>
                </w:rPr>
                <w:delText>        - </w:delText>
              </w:r>
              <w:r w:rsidDel="00B1006E">
                <w:rPr>
                  <w:color w:val="CE9178"/>
                  <w:lang w:val="en-US"/>
                </w:rPr>
                <w:delText>domainNameAlias</w:delText>
              </w:r>
            </w:del>
            <w:commentRangeEnd w:id="113"/>
            <w:r w:rsidR="0098685A">
              <w:rPr>
                <w:rStyle w:val="CommentReference"/>
                <w:rFonts w:ascii="Times New Roman" w:hAnsi="Times New Roman"/>
                <w:noProof w:val="0"/>
              </w:rPr>
              <w:commentReference w:id="113"/>
            </w:r>
          </w:p>
          <w:p w14:paraId="00EDCAB5"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D863E72" w14:textId="77777777" w:rsidR="004C0508" w:rsidRDefault="004C0508">
            <w:pPr>
              <w:pStyle w:val="PL"/>
              <w:rPr>
                <w:color w:val="D4D4D4"/>
                <w:lang w:val="en-US"/>
              </w:rPr>
            </w:pPr>
            <w:r>
              <w:rPr>
                <w:color w:val="D4D4D4"/>
                <w:lang w:val="en-US"/>
              </w:rPr>
              <w:t>        </w:t>
            </w:r>
            <w:r>
              <w:rPr>
                <w:lang w:val="en-US"/>
              </w:rPr>
              <w:t>contentPreparationTemplateId</w:t>
            </w:r>
            <w:r>
              <w:rPr>
                <w:color w:val="D4D4D4"/>
                <w:lang w:val="en-US"/>
              </w:rPr>
              <w:t>:</w:t>
            </w:r>
          </w:p>
          <w:p w14:paraId="62167A3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35AD337" w14:textId="77777777" w:rsidR="004C0508" w:rsidRDefault="004C0508">
            <w:pPr>
              <w:pStyle w:val="PL"/>
              <w:rPr>
                <w:color w:val="D4D4D4"/>
                <w:lang w:val="en-US"/>
              </w:rPr>
            </w:pPr>
            <w:r>
              <w:rPr>
                <w:color w:val="D4D4D4"/>
                <w:lang w:val="en-US"/>
              </w:rPr>
              <w:t>        </w:t>
            </w:r>
            <w:r>
              <w:rPr>
                <w:lang w:val="en-US"/>
              </w:rPr>
              <w:t>canonicalDomainName</w:t>
            </w:r>
            <w:r>
              <w:rPr>
                <w:color w:val="D4D4D4"/>
                <w:lang w:val="en-US"/>
              </w:rPr>
              <w:t>:</w:t>
            </w:r>
          </w:p>
          <w:p w14:paraId="1E65B2E9"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E8D4486" w14:textId="77777777" w:rsidR="004C0508" w:rsidRDefault="004C0508">
            <w:pPr>
              <w:pStyle w:val="PL"/>
              <w:rPr>
                <w:color w:val="D4D4D4"/>
                <w:lang w:val="en-US"/>
              </w:rPr>
            </w:pPr>
            <w:r>
              <w:rPr>
                <w:color w:val="D4D4D4"/>
                <w:lang w:val="en-US"/>
              </w:rPr>
              <w:t>        </w:t>
            </w:r>
            <w:r>
              <w:rPr>
                <w:lang w:val="en-US"/>
              </w:rPr>
              <w:t>domainNameAlias</w:t>
            </w:r>
            <w:r>
              <w:rPr>
                <w:color w:val="D4D4D4"/>
                <w:lang w:val="en-US"/>
              </w:rPr>
              <w:t>:</w:t>
            </w:r>
          </w:p>
          <w:p w14:paraId="4C8AA524"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EE3575" w14:textId="77777777" w:rsidR="004C0508" w:rsidRDefault="004C0508">
            <w:pPr>
              <w:pStyle w:val="PL"/>
              <w:rPr>
                <w:color w:val="D4D4D4"/>
                <w:lang w:val="en-US"/>
              </w:rPr>
            </w:pPr>
            <w:r>
              <w:rPr>
                <w:color w:val="D4D4D4"/>
                <w:lang w:val="en-US"/>
              </w:rPr>
              <w:t>        </w:t>
            </w:r>
            <w:r>
              <w:rPr>
                <w:lang w:val="en-US"/>
              </w:rPr>
              <w:t>pathRewriteRules</w:t>
            </w:r>
            <w:r>
              <w:rPr>
                <w:color w:val="D4D4D4"/>
                <w:lang w:val="en-US"/>
              </w:rPr>
              <w:t>:</w:t>
            </w:r>
          </w:p>
          <w:p w14:paraId="3685D279"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6E8474B"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5803F232"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2A6F3BDC" w14:textId="77777777" w:rsidR="004C0508" w:rsidRDefault="004C0508">
            <w:pPr>
              <w:pStyle w:val="PL"/>
              <w:rPr>
                <w:color w:val="D4D4D4"/>
                <w:lang w:val="en-US"/>
              </w:rPr>
            </w:pPr>
            <w:r>
              <w:rPr>
                <w:color w:val="D4D4D4"/>
                <w:lang w:val="en-US"/>
              </w:rPr>
              <w:t>        </w:t>
            </w:r>
            <w:r>
              <w:rPr>
                <w:lang w:val="en-US"/>
              </w:rPr>
              <w:t>cachingConfigurations</w:t>
            </w:r>
            <w:r>
              <w:rPr>
                <w:color w:val="D4D4D4"/>
                <w:lang w:val="en-US"/>
              </w:rPr>
              <w:t>:</w:t>
            </w:r>
          </w:p>
          <w:p w14:paraId="08583C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1B31A0" w14:textId="77777777" w:rsidR="004C0508" w:rsidRDefault="004C0508">
            <w:pPr>
              <w:pStyle w:val="PL"/>
              <w:rPr>
                <w:color w:val="D4D4D4"/>
                <w:lang w:val="en-US"/>
              </w:rPr>
            </w:pPr>
            <w:r>
              <w:rPr>
                <w:color w:val="D4D4D4"/>
                <w:lang w:val="en-US"/>
              </w:rPr>
              <w:lastRenderedPageBreak/>
              <w:t>          </w:t>
            </w:r>
            <w:r>
              <w:rPr>
                <w:lang w:val="en-US"/>
              </w:rPr>
              <w:t>items</w:t>
            </w:r>
            <w:r>
              <w:rPr>
                <w:color w:val="D4D4D4"/>
                <w:lang w:val="en-US"/>
              </w:rPr>
              <w:t>:</w:t>
            </w:r>
          </w:p>
          <w:p w14:paraId="7A4B9CFD"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41D29C42" w14:textId="77777777" w:rsidR="004C0508" w:rsidRDefault="004C0508">
            <w:pPr>
              <w:pStyle w:val="PL"/>
              <w:rPr>
                <w:color w:val="D4D4D4"/>
                <w:lang w:val="en-US"/>
              </w:rPr>
            </w:pPr>
            <w:r>
              <w:rPr>
                <w:color w:val="D4D4D4"/>
                <w:lang w:val="en-US"/>
              </w:rPr>
              <w:t>        </w:t>
            </w:r>
            <w:r>
              <w:rPr>
                <w:lang w:val="en-US"/>
              </w:rPr>
              <w:t>geoFencing</w:t>
            </w:r>
            <w:r>
              <w:rPr>
                <w:color w:val="D4D4D4"/>
                <w:lang w:val="en-US"/>
              </w:rPr>
              <w:t>:</w:t>
            </w:r>
          </w:p>
          <w:p w14:paraId="47C15DA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339D8C"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372FECAF" w14:textId="77777777" w:rsidR="004C0508" w:rsidRDefault="004C0508">
            <w:pPr>
              <w:pStyle w:val="PL"/>
              <w:rPr>
                <w:color w:val="D4D4D4"/>
                <w:lang w:val="en-US"/>
              </w:rPr>
            </w:pPr>
            <w:r>
              <w:rPr>
                <w:color w:val="D4D4D4"/>
                <w:lang w:val="en-US"/>
              </w:rPr>
              <w:t>            - </w:t>
            </w:r>
            <w:r>
              <w:rPr>
                <w:color w:val="CE9178"/>
                <w:lang w:val="en-US"/>
              </w:rPr>
              <w:t>locatorType</w:t>
            </w:r>
          </w:p>
          <w:p w14:paraId="4497D3D6" w14:textId="77777777" w:rsidR="004C0508" w:rsidRDefault="004C0508">
            <w:pPr>
              <w:pStyle w:val="PL"/>
              <w:rPr>
                <w:color w:val="D4D4D4"/>
                <w:lang w:val="en-US"/>
              </w:rPr>
            </w:pPr>
            <w:r>
              <w:rPr>
                <w:color w:val="D4D4D4"/>
                <w:lang w:val="en-US"/>
              </w:rPr>
              <w:t>            - </w:t>
            </w:r>
            <w:r>
              <w:rPr>
                <w:color w:val="CE9178"/>
                <w:lang w:val="en-US"/>
              </w:rPr>
              <w:t>locators</w:t>
            </w:r>
          </w:p>
          <w:p w14:paraId="0FA67F8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017810A7" w14:textId="77777777" w:rsidR="004C0508" w:rsidRDefault="004C0508">
            <w:pPr>
              <w:pStyle w:val="PL"/>
              <w:rPr>
                <w:color w:val="D4D4D4"/>
                <w:lang w:val="en-US"/>
              </w:rPr>
            </w:pPr>
            <w:r>
              <w:rPr>
                <w:color w:val="D4D4D4"/>
                <w:lang w:val="en-US"/>
              </w:rPr>
              <w:t>            </w:t>
            </w:r>
            <w:r>
              <w:rPr>
                <w:lang w:val="en-US"/>
              </w:rPr>
              <w:t>locatorType</w:t>
            </w:r>
            <w:r>
              <w:rPr>
                <w:color w:val="D4D4D4"/>
                <w:lang w:val="en-US"/>
              </w:rPr>
              <w:t>:</w:t>
            </w:r>
          </w:p>
          <w:p w14:paraId="762394A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E09ED02" w14:textId="77777777" w:rsidR="004C0508" w:rsidRDefault="004C0508">
            <w:pPr>
              <w:pStyle w:val="PL"/>
              <w:rPr>
                <w:color w:val="D4D4D4"/>
                <w:lang w:val="en-US"/>
              </w:rPr>
            </w:pPr>
            <w:r>
              <w:rPr>
                <w:color w:val="D4D4D4"/>
                <w:lang w:val="en-US"/>
              </w:rPr>
              <w:t>            </w:t>
            </w:r>
            <w:r>
              <w:rPr>
                <w:lang w:val="en-US"/>
              </w:rPr>
              <w:t>locators</w:t>
            </w:r>
            <w:r>
              <w:rPr>
                <w:color w:val="D4D4D4"/>
                <w:lang w:val="en-US"/>
              </w:rPr>
              <w:t>:</w:t>
            </w:r>
          </w:p>
          <w:p w14:paraId="6DD64927"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0C15ECB" w14:textId="77777777" w:rsidR="004C0508" w:rsidRDefault="004C0508">
            <w:pPr>
              <w:pStyle w:val="PL"/>
              <w:rPr>
                <w:color w:val="D4D4D4"/>
                <w:lang w:val="en-US"/>
              </w:rPr>
            </w:pPr>
            <w:r>
              <w:rPr>
                <w:color w:val="D4D4D4"/>
                <w:lang w:val="en-US"/>
              </w:rPr>
              <w:t>              </w:t>
            </w:r>
            <w:r>
              <w:rPr>
                <w:lang w:val="en-US"/>
              </w:rPr>
              <w:t>items</w:t>
            </w:r>
            <w:r>
              <w:rPr>
                <w:color w:val="D4D4D4"/>
                <w:lang w:val="en-US"/>
              </w:rPr>
              <w:t>: </w:t>
            </w:r>
          </w:p>
          <w:p w14:paraId="255E74E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B69B2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F6A0E16" w14:textId="77777777" w:rsidR="004C0508" w:rsidRDefault="004C050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AB5EAD" w14:textId="77777777" w:rsidR="004C0508" w:rsidRDefault="004C0508">
            <w:pPr>
              <w:pStyle w:val="PL"/>
              <w:rPr>
                <w:color w:val="D4D4D4"/>
                <w:lang w:val="en-US"/>
              </w:rPr>
            </w:pPr>
            <w:r>
              <w:rPr>
                <w:color w:val="D4D4D4"/>
                <w:lang w:val="en-US"/>
              </w:rPr>
              <w:t>        </w:t>
            </w:r>
            <w:r>
              <w:rPr>
                <w:lang w:val="en-US"/>
              </w:rPr>
              <w:t>urlSignature</w:t>
            </w:r>
            <w:r>
              <w:rPr>
                <w:color w:val="D4D4D4"/>
                <w:lang w:val="en-US"/>
              </w:rPr>
              <w:t>:</w:t>
            </w:r>
          </w:p>
          <w:p w14:paraId="235BCFE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4441F46"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14707D0D" w14:textId="77777777" w:rsidR="004C0508" w:rsidRDefault="004C0508">
            <w:pPr>
              <w:pStyle w:val="PL"/>
              <w:rPr>
                <w:color w:val="D4D4D4"/>
                <w:lang w:val="en-US"/>
              </w:rPr>
            </w:pPr>
            <w:r>
              <w:rPr>
                <w:color w:val="D4D4D4"/>
                <w:lang w:val="en-US"/>
              </w:rPr>
              <w:t>            - </w:t>
            </w:r>
            <w:r>
              <w:rPr>
                <w:color w:val="CE9178"/>
                <w:lang w:val="en-US"/>
              </w:rPr>
              <w:t>urlPattern</w:t>
            </w:r>
          </w:p>
          <w:p w14:paraId="3A7A0D2D" w14:textId="77777777" w:rsidR="004C0508" w:rsidRDefault="004C0508">
            <w:pPr>
              <w:pStyle w:val="PL"/>
              <w:rPr>
                <w:color w:val="D4D4D4"/>
                <w:lang w:val="en-US"/>
              </w:rPr>
            </w:pPr>
            <w:r>
              <w:rPr>
                <w:color w:val="D4D4D4"/>
                <w:lang w:val="en-US"/>
              </w:rPr>
              <w:t>            - </w:t>
            </w:r>
            <w:r>
              <w:rPr>
                <w:color w:val="CE9178"/>
                <w:lang w:val="en-US"/>
              </w:rPr>
              <w:t>tokenName</w:t>
            </w:r>
          </w:p>
          <w:p w14:paraId="77584CB0" w14:textId="77777777" w:rsidR="004C0508" w:rsidRDefault="004C0508">
            <w:pPr>
              <w:pStyle w:val="PL"/>
              <w:rPr>
                <w:color w:val="D4D4D4"/>
                <w:lang w:val="en-US"/>
              </w:rPr>
            </w:pPr>
            <w:r>
              <w:rPr>
                <w:color w:val="D4D4D4"/>
                <w:lang w:val="en-US"/>
              </w:rPr>
              <w:t>            - </w:t>
            </w:r>
            <w:r>
              <w:rPr>
                <w:color w:val="CE9178"/>
                <w:lang w:val="en-US"/>
              </w:rPr>
              <w:t>passphraseName</w:t>
            </w:r>
          </w:p>
          <w:p w14:paraId="1182F7DF" w14:textId="77777777" w:rsidR="004C0508" w:rsidRDefault="004C0508">
            <w:pPr>
              <w:pStyle w:val="PL"/>
              <w:rPr>
                <w:color w:val="D4D4D4"/>
                <w:lang w:val="en-US"/>
              </w:rPr>
            </w:pPr>
            <w:r>
              <w:rPr>
                <w:color w:val="D4D4D4"/>
                <w:lang w:val="en-US"/>
              </w:rPr>
              <w:t>            - </w:t>
            </w:r>
            <w:r>
              <w:rPr>
                <w:color w:val="CE9178"/>
                <w:lang w:val="en-US"/>
              </w:rPr>
              <w:t>passphrase</w:t>
            </w:r>
          </w:p>
          <w:p w14:paraId="686BEA45" w14:textId="77777777" w:rsidR="004C0508" w:rsidRDefault="004C0508">
            <w:pPr>
              <w:pStyle w:val="PL"/>
              <w:rPr>
                <w:color w:val="D4D4D4"/>
                <w:lang w:val="en-US"/>
              </w:rPr>
            </w:pPr>
            <w:r>
              <w:rPr>
                <w:color w:val="D4D4D4"/>
                <w:lang w:val="en-US"/>
              </w:rPr>
              <w:t>            - </w:t>
            </w:r>
            <w:r>
              <w:rPr>
                <w:color w:val="CE9178"/>
                <w:lang w:val="en-US"/>
              </w:rPr>
              <w:t>tokenExpiryName</w:t>
            </w:r>
          </w:p>
          <w:p w14:paraId="0F07451E" w14:textId="77777777" w:rsidR="004C0508" w:rsidRDefault="004C0508">
            <w:pPr>
              <w:pStyle w:val="PL"/>
              <w:rPr>
                <w:color w:val="D4D4D4"/>
                <w:lang w:val="en-US"/>
              </w:rPr>
            </w:pPr>
            <w:r>
              <w:rPr>
                <w:color w:val="D4D4D4"/>
                <w:lang w:val="en-US"/>
              </w:rPr>
              <w:t>            - </w:t>
            </w:r>
            <w:r>
              <w:rPr>
                <w:color w:val="CE9178"/>
                <w:lang w:val="en-US"/>
              </w:rPr>
              <w:t>useIPAddress</w:t>
            </w:r>
          </w:p>
          <w:p w14:paraId="24F3408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22FF5077" w14:textId="77777777" w:rsidR="004C0508" w:rsidRDefault="004C0508">
            <w:pPr>
              <w:pStyle w:val="PL"/>
              <w:rPr>
                <w:color w:val="D4D4D4"/>
                <w:lang w:val="en-US"/>
              </w:rPr>
            </w:pPr>
            <w:r>
              <w:rPr>
                <w:color w:val="D4D4D4"/>
                <w:lang w:val="en-US"/>
              </w:rPr>
              <w:t>            </w:t>
            </w:r>
            <w:r>
              <w:rPr>
                <w:lang w:val="en-US"/>
              </w:rPr>
              <w:t>urlPattern</w:t>
            </w:r>
            <w:r>
              <w:rPr>
                <w:color w:val="D4D4D4"/>
                <w:lang w:val="en-US"/>
              </w:rPr>
              <w:t>:</w:t>
            </w:r>
          </w:p>
          <w:p w14:paraId="37BE9B68"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5CA4C6" w14:textId="77777777" w:rsidR="004C0508" w:rsidRDefault="004C0508">
            <w:pPr>
              <w:pStyle w:val="PL"/>
              <w:rPr>
                <w:color w:val="D4D4D4"/>
                <w:lang w:val="en-US"/>
              </w:rPr>
            </w:pPr>
            <w:r>
              <w:rPr>
                <w:color w:val="D4D4D4"/>
                <w:lang w:val="en-US"/>
              </w:rPr>
              <w:t>            </w:t>
            </w:r>
            <w:r>
              <w:rPr>
                <w:lang w:val="en-US"/>
              </w:rPr>
              <w:t>tokenName</w:t>
            </w:r>
            <w:r>
              <w:rPr>
                <w:color w:val="D4D4D4"/>
                <w:lang w:val="en-US"/>
              </w:rPr>
              <w:t>:</w:t>
            </w:r>
          </w:p>
          <w:p w14:paraId="4B29F80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1DE670" w14:textId="77777777" w:rsidR="004C0508" w:rsidRDefault="004C0508">
            <w:pPr>
              <w:pStyle w:val="PL"/>
              <w:rPr>
                <w:color w:val="D4D4D4"/>
                <w:lang w:val="en-US"/>
              </w:rPr>
            </w:pPr>
            <w:r>
              <w:rPr>
                <w:color w:val="D4D4D4"/>
                <w:lang w:val="en-US"/>
              </w:rPr>
              <w:t>            </w:t>
            </w:r>
            <w:r>
              <w:rPr>
                <w:lang w:val="en-US"/>
              </w:rPr>
              <w:t>passphraseName</w:t>
            </w:r>
            <w:r>
              <w:rPr>
                <w:color w:val="D4D4D4"/>
                <w:lang w:val="en-US"/>
              </w:rPr>
              <w:t>:</w:t>
            </w:r>
          </w:p>
          <w:p w14:paraId="2A1E16C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5BA934" w14:textId="77777777" w:rsidR="004C0508" w:rsidRDefault="004C0508">
            <w:pPr>
              <w:pStyle w:val="PL"/>
              <w:rPr>
                <w:color w:val="D4D4D4"/>
                <w:lang w:val="en-US"/>
              </w:rPr>
            </w:pPr>
            <w:r>
              <w:rPr>
                <w:color w:val="D4D4D4"/>
                <w:lang w:val="en-US"/>
              </w:rPr>
              <w:t>            </w:t>
            </w:r>
            <w:r>
              <w:rPr>
                <w:lang w:val="en-US"/>
              </w:rPr>
              <w:t>passphrase</w:t>
            </w:r>
            <w:r>
              <w:rPr>
                <w:color w:val="D4D4D4"/>
                <w:lang w:val="en-US"/>
              </w:rPr>
              <w:t>:</w:t>
            </w:r>
          </w:p>
          <w:p w14:paraId="5A77077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366E07D" w14:textId="77777777" w:rsidR="004C0508" w:rsidRDefault="004C0508">
            <w:pPr>
              <w:pStyle w:val="PL"/>
              <w:rPr>
                <w:color w:val="D4D4D4"/>
                <w:lang w:val="en-US"/>
              </w:rPr>
            </w:pPr>
            <w:r>
              <w:rPr>
                <w:color w:val="D4D4D4"/>
                <w:lang w:val="en-US"/>
              </w:rPr>
              <w:t>            </w:t>
            </w:r>
            <w:r>
              <w:rPr>
                <w:lang w:val="en-US"/>
              </w:rPr>
              <w:t>tokenExpiryName</w:t>
            </w:r>
            <w:r>
              <w:rPr>
                <w:color w:val="D4D4D4"/>
                <w:lang w:val="en-US"/>
              </w:rPr>
              <w:t>:</w:t>
            </w:r>
          </w:p>
          <w:p w14:paraId="3CBED6F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04A1E2C" w14:textId="77777777" w:rsidR="004C0508" w:rsidRDefault="004C0508">
            <w:pPr>
              <w:pStyle w:val="PL"/>
              <w:rPr>
                <w:color w:val="D4D4D4"/>
                <w:lang w:val="en-US"/>
              </w:rPr>
            </w:pPr>
            <w:r>
              <w:rPr>
                <w:color w:val="D4D4D4"/>
                <w:lang w:val="en-US"/>
              </w:rPr>
              <w:t>            </w:t>
            </w:r>
            <w:r>
              <w:rPr>
                <w:lang w:val="en-US"/>
              </w:rPr>
              <w:t>useIPAddress</w:t>
            </w:r>
            <w:r>
              <w:rPr>
                <w:color w:val="D4D4D4"/>
                <w:lang w:val="en-US"/>
              </w:rPr>
              <w:t>:</w:t>
            </w:r>
          </w:p>
          <w:p w14:paraId="3674404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D373F0" w14:textId="77777777" w:rsidR="004C0508" w:rsidRDefault="004C0508">
            <w:pPr>
              <w:pStyle w:val="PL"/>
              <w:rPr>
                <w:color w:val="D4D4D4"/>
                <w:lang w:val="en-US"/>
              </w:rPr>
            </w:pPr>
            <w:r>
              <w:rPr>
                <w:color w:val="D4D4D4"/>
                <w:lang w:val="en-US"/>
              </w:rPr>
              <w:t>            </w:t>
            </w:r>
            <w:r>
              <w:rPr>
                <w:lang w:val="en-US"/>
              </w:rPr>
              <w:t>ipAddressName</w:t>
            </w:r>
            <w:r>
              <w:rPr>
                <w:color w:val="D4D4D4"/>
                <w:lang w:val="en-US"/>
              </w:rPr>
              <w:t>:</w:t>
            </w:r>
          </w:p>
          <w:p w14:paraId="5F13754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86523A" w14:textId="77777777" w:rsidR="004C0508" w:rsidRDefault="004C0508">
            <w:pPr>
              <w:pStyle w:val="PL"/>
              <w:rPr>
                <w:color w:val="D4D4D4"/>
                <w:lang w:val="en-US"/>
              </w:rPr>
            </w:pPr>
            <w:r>
              <w:rPr>
                <w:color w:val="D4D4D4"/>
                <w:lang w:val="en-US"/>
              </w:rPr>
              <w:t>        </w:t>
            </w:r>
            <w:r>
              <w:rPr>
                <w:lang w:val="en-US"/>
              </w:rPr>
              <w:t>certificateId</w:t>
            </w:r>
            <w:r>
              <w:rPr>
                <w:color w:val="D4D4D4"/>
                <w:lang w:val="en-US"/>
              </w:rPr>
              <w:t>:</w:t>
            </w:r>
          </w:p>
          <w:p w14:paraId="240D281B"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C84DA8" w14:textId="77777777" w:rsidR="004C0508" w:rsidRDefault="004C0508">
            <w:pPr>
              <w:pStyle w:val="PL"/>
              <w:rPr>
                <w:color w:val="D4D4D4"/>
                <w:lang w:val="en-US"/>
              </w:rPr>
            </w:pPr>
            <w:r>
              <w:rPr>
                <w:color w:val="D4D4D4"/>
                <w:lang w:val="en-US"/>
              </w:rPr>
              <w:t>    </w:t>
            </w:r>
            <w:r>
              <w:rPr>
                <w:color w:val="6A9955"/>
                <w:lang w:val="en-US"/>
              </w:rPr>
              <w:t># Schema for the resource itself</w:t>
            </w:r>
          </w:p>
          <w:p w14:paraId="4A57E233" w14:textId="77777777" w:rsidR="004C0508" w:rsidRDefault="004C0508">
            <w:pPr>
              <w:pStyle w:val="PL"/>
              <w:rPr>
                <w:color w:val="D4D4D4"/>
                <w:lang w:val="en-US"/>
              </w:rPr>
            </w:pPr>
            <w:r>
              <w:rPr>
                <w:color w:val="D4D4D4"/>
                <w:lang w:val="en-US"/>
              </w:rPr>
              <w:t>    </w:t>
            </w:r>
            <w:r>
              <w:rPr>
                <w:lang w:val="en-US"/>
              </w:rPr>
              <w:t>ContentHostingConfiguration</w:t>
            </w:r>
            <w:r>
              <w:rPr>
                <w:color w:val="D4D4D4"/>
                <w:lang w:val="en-US"/>
              </w:rPr>
              <w:t>:</w:t>
            </w:r>
          </w:p>
          <w:p w14:paraId="288D92E6"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49494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88C62A9"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4CB1C6A2" w14:textId="77777777" w:rsidR="004C0508" w:rsidRDefault="004C0508">
            <w:pPr>
              <w:pStyle w:val="PL"/>
              <w:rPr>
                <w:color w:val="D4D4D4"/>
                <w:lang w:val="en-US"/>
              </w:rPr>
            </w:pPr>
            <w:r>
              <w:rPr>
                <w:color w:val="D4D4D4"/>
                <w:lang w:val="en-US"/>
              </w:rPr>
              <w:t>        - </w:t>
            </w:r>
            <w:r>
              <w:rPr>
                <w:color w:val="CE9178"/>
                <w:lang w:val="en-US"/>
              </w:rPr>
              <w:t>name</w:t>
            </w:r>
          </w:p>
          <w:p w14:paraId="5B1E1B81" w14:textId="77777777" w:rsidR="004C0508" w:rsidRDefault="004C0508">
            <w:pPr>
              <w:pStyle w:val="PL"/>
              <w:rPr>
                <w:color w:val="D4D4D4"/>
                <w:lang w:val="en-US"/>
              </w:rPr>
            </w:pPr>
            <w:r>
              <w:rPr>
                <w:color w:val="D4D4D4"/>
                <w:lang w:val="en-US"/>
              </w:rPr>
              <w:t>        - </w:t>
            </w:r>
            <w:r>
              <w:rPr>
                <w:color w:val="CE9178"/>
                <w:lang w:val="en-US"/>
              </w:rPr>
              <w:t>ingestConfiguration</w:t>
            </w:r>
          </w:p>
          <w:p w14:paraId="2D11F7DC" w14:textId="77777777" w:rsidR="004C0508" w:rsidRDefault="004C0508">
            <w:pPr>
              <w:pStyle w:val="PL"/>
              <w:rPr>
                <w:color w:val="D4D4D4"/>
                <w:lang w:val="en-US"/>
              </w:rPr>
            </w:pPr>
            <w:r>
              <w:rPr>
                <w:color w:val="D4D4D4"/>
                <w:lang w:val="en-US"/>
              </w:rPr>
              <w:t>        - </w:t>
            </w:r>
            <w:r>
              <w:rPr>
                <w:color w:val="CE9178"/>
                <w:lang w:val="en-US"/>
              </w:rPr>
              <w:t>distributionConfigurations</w:t>
            </w:r>
          </w:p>
          <w:p w14:paraId="255E7E2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51A5FBB" w14:textId="77777777" w:rsidR="004C0508" w:rsidRDefault="004C0508">
            <w:pPr>
              <w:pStyle w:val="PL"/>
              <w:rPr>
                <w:color w:val="D4D4D4"/>
                <w:lang w:val="en-US"/>
              </w:rPr>
            </w:pPr>
            <w:r>
              <w:rPr>
                <w:color w:val="D4D4D4"/>
                <w:lang w:val="en-US"/>
              </w:rPr>
              <w:t>        </w:t>
            </w:r>
            <w:r>
              <w:rPr>
                <w:lang w:val="en-US"/>
              </w:rPr>
              <w:t>name</w:t>
            </w:r>
            <w:r>
              <w:rPr>
                <w:color w:val="D4D4D4"/>
                <w:lang w:val="en-US"/>
              </w:rPr>
              <w:t>:</w:t>
            </w:r>
          </w:p>
          <w:p w14:paraId="4FD7604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4963B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6283A1F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EE882C6" w14:textId="77777777" w:rsidR="004C0508" w:rsidRDefault="004C0508">
            <w:pPr>
              <w:pStyle w:val="PL"/>
              <w:rPr>
                <w:color w:val="D4D4D4"/>
                <w:lang w:val="en-US"/>
              </w:rPr>
            </w:pPr>
            <w:r>
              <w:rPr>
                <w:color w:val="D4D4D4"/>
                <w:lang w:val="en-US"/>
              </w:rPr>
              <w:t>        </w:t>
            </w:r>
            <w:r>
              <w:rPr>
                <w:lang w:val="en-US"/>
              </w:rPr>
              <w:t>distributionConfigurations</w:t>
            </w:r>
            <w:r>
              <w:rPr>
                <w:color w:val="D4D4D4"/>
                <w:lang w:val="en-US"/>
              </w:rPr>
              <w:t>:</w:t>
            </w:r>
          </w:p>
          <w:p w14:paraId="68EDD92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12E8D"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3353883A"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34BF407" w14:textId="77777777" w:rsidR="004C0508" w:rsidRDefault="004C0508" w:rsidP="004C0508"/>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ichard Bradbury" w:date="2022-10-04T12:52:00Z" w:initials="RJB">
    <w:p w14:paraId="3193AD54" w14:textId="545F3B53" w:rsidR="00FF4FC6" w:rsidRDefault="00FF4FC6">
      <w:pPr>
        <w:pStyle w:val="CommentText"/>
      </w:pPr>
      <w:r>
        <w:rPr>
          <w:rStyle w:val="CommentReference"/>
        </w:rPr>
        <w:annotationRef/>
      </w:r>
      <w:r>
        <w:t>CHECK!</w:t>
      </w:r>
    </w:p>
  </w:comment>
  <w:comment w:id="24" w:author="Richard Bradbury" w:date="2022-10-04T12:52:00Z" w:initials="RJB">
    <w:p w14:paraId="2C20B01A" w14:textId="20F0474E" w:rsidR="00FF4FC6" w:rsidRDefault="00FF4FC6">
      <w:pPr>
        <w:pStyle w:val="CommentText"/>
      </w:pPr>
      <w:r>
        <w:rPr>
          <w:rStyle w:val="CommentReference"/>
        </w:rPr>
        <w:annotationRef/>
      </w:r>
      <w:hyperlink r:id="rId1" w:history="1">
        <w:r w:rsidRPr="00AE5EFA">
          <w:rPr>
            <w:rStyle w:val="Hyperlink"/>
          </w:rPr>
          <w:t>https://github.com/5G-MAG/Standards/issues/17</w:t>
        </w:r>
      </w:hyperlink>
    </w:p>
    <w:p w14:paraId="2AAB27E7" w14:textId="55B63537" w:rsidR="00FF4FC6" w:rsidRDefault="00FF4FC6">
      <w:pPr>
        <w:pStyle w:val="CommentText"/>
      </w:pPr>
      <w:r>
        <w:t>Improved explanation for clarity.</w:t>
      </w:r>
    </w:p>
  </w:comment>
  <w:comment w:id="37" w:author="Richard Bradbury" w:date="2022-10-04T12:55:00Z" w:initials="RJB">
    <w:p w14:paraId="20E1DD5B" w14:textId="71CDC9CF" w:rsidR="007B40C1" w:rsidRDefault="007B40C1">
      <w:pPr>
        <w:pStyle w:val="CommentText"/>
      </w:pPr>
      <w:r>
        <w:rPr>
          <w:rStyle w:val="CommentReference"/>
        </w:rPr>
        <w:annotationRef/>
      </w:r>
      <w:hyperlink r:id="rId2" w:history="1">
        <w:r w:rsidRPr="00AE5EFA">
          <w:rPr>
            <w:rStyle w:val="Hyperlink"/>
          </w:rPr>
          <w:t>https://github.com/5G-MAG/Standards/issues/18</w:t>
        </w:r>
      </w:hyperlink>
    </w:p>
    <w:p w14:paraId="4DC1A4DF" w14:textId="77777777" w:rsidR="007B40C1" w:rsidRDefault="007B40C1">
      <w:pPr>
        <w:pStyle w:val="CommentText"/>
      </w:pPr>
      <w:r>
        <w:t xml:space="preserve">Aligning the cardinality with the </w:t>
      </w:r>
      <w:proofErr w:type="spellStart"/>
      <w:r>
        <w:t>OpenAPI</w:t>
      </w:r>
      <w:proofErr w:type="spellEnd"/>
      <w:r>
        <w:t xml:space="preserve"> YAML which does not require this property.</w:t>
      </w:r>
    </w:p>
    <w:p w14:paraId="542B8962" w14:textId="28B1E66D" w:rsidR="007B40C1" w:rsidRDefault="007B40C1">
      <w:pPr>
        <w:pStyle w:val="CommentText"/>
      </w:pPr>
      <w:r>
        <w:t>Also propose giving it a more self-describing name.</w:t>
      </w:r>
    </w:p>
  </w:comment>
  <w:comment w:id="48" w:author="Richard Bradbury" w:date="2022-09-29T18:15:00Z" w:initials="RJB">
    <w:p w14:paraId="774B63C9" w14:textId="5CB6D45A" w:rsidR="00CB2A19" w:rsidRDefault="00CB2A19">
      <w:pPr>
        <w:pStyle w:val="CommentText"/>
      </w:pPr>
      <w:r>
        <w:rPr>
          <w:rStyle w:val="CommentReference"/>
        </w:rPr>
        <w:annotationRef/>
      </w:r>
      <w:r>
        <w:t>What is the point of the separate push path then?</w:t>
      </w:r>
    </w:p>
  </w:comment>
  <w:comment w:id="52" w:author="Richard Bradbury" w:date="2022-10-04T12:44:00Z" w:initials="RJB">
    <w:p w14:paraId="577FB237" w14:textId="64E3DCAF" w:rsidR="00B47626" w:rsidRDefault="00B47626">
      <w:pPr>
        <w:pStyle w:val="CommentText"/>
      </w:pPr>
      <w:r>
        <w:rPr>
          <w:rStyle w:val="CommentReference"/>
        </w:rPr>
        <w:annotationRef/>
      </w:r>
      <w:hyperlink r:id="rId3" w:history="1">
        <w:r w:rsidRPr="00AE5EFA">
          <w:rPr>
            <w:rStyle w:val="Hyperlink"/>
          </w:rPr>
          <w:t>https://github.com/5G-MAG/Standards/issues/17</w:t>
        </w:r>
      </w:hyperlink>
    </w:p>
    <w:p w14:paraId="26903738" w14:textId="55A98E63" w:rsidR="00B47626" w:rsidRDefault="00B47626">
      <w:pPr>
        <w:pStyle w:val="CommentText"/>
      </w:pPr>
      <w:r>
        <w:t>5G-MAG believes that this needs to be optional so that it can be omitted from the resource creation request and filled in by the 5GMS AF in the creation response.</w:t>
      </w:r>
    </w:p>
  </w:comment>
  <w:comment w:id="66" w:author="Richard Bradbury" w:date="2022-10-04T12:38:00Z" w:initials="RJB">
    <w:p w14:paraId="2D009F8C" w14:textId="1591F573" w:rsidR="0098685A" w:rsidRDefault="0098685A">
      <w:pPr>
        <w:pStyle w:val="CommentText"/>
      </w:pPr>
      <w:r>
        <w:rPr>
          <w:rStyle w:val="CommentReference"/>
        </w:rPr>
        <w:annotationRef/>
      </w:r>
      <w:hyperlink r:id="rId4" w:history="1">
        <w:r w:rsidRPr="00AE5EFA">
          <w:rPr>
            <w:rStyle w:val="Hyperlink"/>
          </w:rPr>
          <w:t>https://github.com/5G-MAG/Standards/issues/16</w:t>
        </w:r>
      </w:hyperlink>
    </w:p>
    <w:p w14:paraId="79D05312" w14:textId="31E9F88B" w:rsidR="0098685A" w:rsidRDefault="0098685A">
      <w:pPr>
        <w:pStyle w:val="CommentText"/>
      </w:pPr>
      <w:r>
        <w:t>5G-MAG believes that this should be changed to agree with the description alongside.</w:t>
      </w:r>
    </w:p>
    <w:p w14:paraId="3327ED22" w14:textId="6B53682C" w:rsidR="0098685A" w:rsidRDefault="0098685A">
      <w:pPr>
        <w:pStyle w:val="CommentText"/>
      </w:pPr>
      <w:r>
        <w:t>Need to check original contributor’s intent.</w:t>
      </w:r>
    </w:p>
  </w:comment>
  <w:comment w:id="82" w:author="Richard Bradbury" w:date="2022-10-04T13:13:00Z" w:initials="RJB">
    <w:p w14:paraId="65E62D3A" w14:textId="6B1EACDF" w:rsidR="00490352" w:rsidRDefault="00490352">
      <w:pPr>
        <w:pStyle w:val="CommentText"/>
      </w:pPr>
      <w:r>
        <w:rPr>
          <w:rStyle w:val="CommentReference"/>
        </w:rPr>
        <w:annotationRef/>
      </w:r>
      <w:hyperlink r:id="rId5" w:history="1">
        <w:r w:rsidRPr="00AE5EFA">
          <w:rPr>
            <w:rStyle w:val="Hyperlink"/>
          </w:rPr>
          <w:t>https://github.com/5G-MAG/Standards/issues/19</w:t>
        </w:r>
      </w:hyperlink>
    </w:p>
    <w:p w14:paraId="15376AB8" w14:textId="49666BA6" w:rsidR="00490352" w:rsidRDefault="00490352">
      <w:pPr>
        <w:pStyle w:val="CommentText"/>
      </w:pPr>
      <w:r>
        <w:t>5G-MAG proposes to remove this restriction, subject to review by the original contributor.</w:t>
      </w:r>
    </w:p>
  </w:comment>
  <w:comment w:id="88" w:author="Richard Bradbury" w:date="2022-09-26T11:32:00Z" w:initials="RJB">
    <w:p w14:paraId="14EEB267" w14:textId="7839E55D" w:rsidR="00F76081" w:rsidRDefault="00F76081">
      <w:pPr>
        <w:pStyle w:val="CommentText"/>
      </w:pPr>
      <w:r>
        <w:rPr>
          <w:rStyle w:val="CommentReference"/>
        </w:rPr>
        <w:annotationRef/>
      </w:r>
      <w:r>
        <w:t>Non-backwards-</w:t>
      </w:r>
      <w:r w:rsidR="00D17021">
        <w:t>compatible</w:t>
      </w:r>
      <w:r>
        <w:t xml:space="preserve"> </w:t>
      </w:r>
      <w:r w:rsidR="00D17021">
        <w:t xml:space="preserve">syntax </w:t>
      </w:r>
      <w:r>
        <w:t>change.</w:t>
      </w:r>
    </w:p>
  </w:comment>
  <w:comment w:id="91" w:author="Richard Bradbury" w:date="2022-10-04T13:12:00Z" w:initials="RJB">
    <w:p w14:paraId="77E234DA" w14:textId="289849E7" w:rsidR="00490352" w:rsidRDefault="00490352">
      <w:pPr>
        <w:pStyle w:val="CommentText"/>
      </w:pPr>
      <w:r>
        <w:rPr>
          <w:rStyle w:val="CommentReference"/>
        </w:rPr>
        <w:annotationRef/>
      </w:r>
      <w:r>
        <w:t>Updated copyright year.</w:t>
      </w:r>
    </w:p>
  </w:comment>
  <w:comment w:id="95" w:author="Richard Bradbury" w:date="2022-09-26T11:32:00Z" w:initials="RJB">
    <w:p w14:paraId="547D1D49" w14:textId="1FAA77B6" w:rsidR="00F76081" w:rsidRDefault="00F76081">
      <w:pPr>
        <w:pStyle w:val="CommentText"/>
      </w:pPr>
      <w:r>
        <w:rPr>
          <w:rStyle w:val="CommentReference"/>
        </w:rPr>
        <w:annotationRef/>
      </w:r>
      <w:r>
        <w:t>Target TS version.</w:t>
      </w:r>
    </w:p>
  </w:comment>
  <w:comment w:id="98" w:author="Richard Bradbury" w:date="2022-10-04T13:08:00Z" w:initials="RJB">
    <w:p w14:paraId="4AE62BAF" w14:textId="679ADE7E" w:rsidR="00D2054D" w:rsidRDefault="00D2054D">
      <w:pPr>
        <w:pStyle w:val="CommentText"/>
      </w:pPr>
      <w:r>
        <w:rPr>
          <w:rStyle w:val="CommentReference"/>
        </w:rPr>
        <w:annotationRef/>
      </w:r>
      <w:hyperlink r:id="rId6" w:history="1">
        <w:r w:rsidRPr="00AE5EFA">
          <w:rPr>
            <w:rStyle w:val="Hyperlink"/>
          </w:rPr>
          <w:t>https://github.com/5G-MAG/Standards/issues/18</w:t>
        </w:r>
      </w:hyperlink>
    </w:p>
    <w:p w14:paraId="7BF604BB" w14:textId="784C738A" w:rsidR="00D2054D" w:rsidRDefault="00D2054D">
      <w:pPr>
        <w:pStyle w:val="CommentText"/>
      </w:pPr>
      <w:r>
        <w:t>More intention-revealing name.</w:t>
      </w:r>
    </w:p>
  </w:comment>
  <w:comment w:id="101" w:author="Richard Bradbury" w:date="2022-09-26T11:35:00Z" w:initials="RJB">
    <w:p w14:paraId="4B8D5799" w14:textId="417D9826" w:rsidR="004877C0" w:rsidRDefault="004877C0">
      <w:pPr>
        <w:pStyle w:val="CommentText"/>
      </w:pPr>
      <w:r>
        <w:rPr>
          <w:rStyle w:val="CommentReference"/>
        </w:rPr>
        <w:annotationRef/>
      </w:r>
      <w:r>
        <w:t xml:space="preserve">This change was made to Rel-17 in </w:t>
      </w:r>
      <w:proofErr w:type="gramStart"/>
      <w:r>
        <w:t>CR0025, but</w:t>
      </w:r>
      <w:proofErr w:type="gramEnd"/>
      <w:r>
        <w:t xml:space="preserve"> was missing from CR0026 to make the same fix in Rel-16.</w:t>
      </w:r>
    </w:p>
  </w:comment>
  <w:comment w:id="110" w:author="Richard Bradbury" w:date="2022-10-04T12:45:00Z" w:initials="RJB">
    <w:p w14:paraId="59FE0F59" w14:textId="13DAB438" w:rsidR="00B47626" w:rsidRDefault="00B47626">
      <w:pPr>
        <w:pStyle w:val="CommentText"/>
      </w:pPr>
      <w:r>
        <w:rPr>
          <w:rStyle w:val="CommentReference"/>
        </w:rPr>
        <w:annotationRef/>
      </w:r>
      <w:hyperlink r:id="rId7" w:history="1">
        <w:r w:rsidRPr="00AE5EFA">
          <w:rPr>
            <w:rStyle w:val="Hyperlink"/>
          </w:rPr>
          <w:t>https://github.com/5G-MAG/Standards/issues/17</w:t>
        </w:r>
      </w:hyperlink>
    </w:p>
  </w:comment>
  <w:comment w:id="113" w:author="Richard Bradbury" w:date="2022-10-04T12:41:00Z" w:initials="RJB">
    <w:p w14:paraId="301F1CEE" w14:textId="16736761" w:rsidR="0098685A" w:rsidRDefault="0098685A">
      <w:pPr>
        <w:pStyle w:val="CommentText"/>
      </w:pPr>
      <w:r>
        <w:rPr>
          <w:rStyle w:val="CommentReference"/>
        </w:rPr>
        <w:annotationRef/>
      </w:r>
      <w:hyperlink r:id="rId8" w:history="1">
        <w:r w:rsidRPr="00AE5EFA">
          <w:rPr>
            <w:rStyle w:val="Hyperlink"/>
          </w:rPr>
          <w:t>https://github.com/5G-MAG/Standards/issues/16</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93AD54" w15:done="0"/>
  <w15:commentEx w15:paraId="2AAB27E7" w15:done="0"/>
  <w15:commentEx w15:paraId="542B8962" w15:done="0"/>
  <w15:commentEx w15:paraId="774B63C9" w15:done="0"/>
  <w15:commentEx w15:paraId="26903738" w15:done="0"/>
  <w15:commentEx w15:paraId="3327ED22" w15:done="0"/>
  <w15:commentEx w15:paraId="15376AB8" w15:done="0"/>
  <w15:commentEx w15:paraId="14EEB267" w15:done="0"/>
  <w15:commentEx w15:paraId="77E234DA" w15:done="0"/>
  <w15:commentEx w15:paraId="547D1D49" w15:done="0"/>
  <w15:commentEx w15:paraId="7BF604BB" w15:done="0"/>
  <w15:commentEx w15:paraId="4B8D5799" w15:done="0"/>
  <w15:commentEx w15:paraId="59FE0F59" w15:done="0"/>
  <w15:commentEx w15:paraId="301F1C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AB12" w16cex:dateUtc="2022-10-04T11:52:00Z"/>
  <w16cex:commentExtensible w16cex:durableId="26E6AB19" w16cex:dateUtc="2022-10-04T11:52:00Z"/>
  <w16cex:commentExtensible w16cex:durableId="26E6ABCB" w16cex:dateUtc="2022-10-04T11:55:00Z"/>
  <w16cex:commentExtensible w16cex:durableId="26E05F5A" w16cex:dateUtc="2022-09-29T17:15:00Z"/>
  <w16cex:commentExtensible w16cex:durableId="26E6A911" w16cex:dateUtc="2022-10-04T11:44:00Z"/>
  <w16cex:commentExtensible w16cex:durableId="26E6A7B5" w16cex:dateUtc="2022-10-04T11:38:00Z"/>
  <w16cex:commentExtensible w16cex:durableId="26E6AFE1" w16cex:dateUtc="2022-10-04T12:13:00Z"/>
  <w16cex:commentExtensible w16cex:durableId="26DC0C82" w16cex:dateUtc="2022-09-26T10:32:00Z"/>
  <w16cex:commentExtensible w16cex:durableId="26E6AFA0" w16cex:dateUtc="2022-10-04T12:12:00Z"/>
  <w16cex:commentExtensible w16cex:durableId="26DC0C83" w16cex:dateUtc="2022-09-26T10:32:00Z"/>
  <w16cex:commentExtensible w16cex:durableId="26E6AED4" w16cex:dateUtc="2022-10-04T12:08:00Z"/>
  <w16cex:commentExtensible w16cex:durableId="26DC0D10" w16cex:dateUtc="2022-09-26T10:35:00Z"/>
  <w16cex:commentExtensible w16cex:durableId="26E6A962" w16cex:dateUtc="2022-10-04T11:45:00Z"/>
  <w16cex:commentExtensible w16cex:durableId="26E6A87F" w16cex:dateUtc="2022-10-04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3AD54" w16cid:durableId="26E6AB12"/>
  <w16cid:commentId w16cid:paraId="2AAB27E7" w16cid:durableId="26E6AB19"/>
  <w16cid:commentId w16cid:paraId="542B8962" w16cid:durableId="26E6ABCB"/>
  <w16cid:commentId w16cid:paraId="774B63C9" w16cid:durableId="26E05F5A"/>
  <w16cid:commentId w16cid:paraId="26903738" w16cid:durableId="26E6A911"/>
  <w16cid:commentId w16cid:paraId="3327ED22" w16cid:durableId="26E6A7B5"/>
  <w16cid:commentId w16cid:paraId="15376AB8" w16cid:durableId="26E6AFE1"/>
  <w16cid:commentId w16cid:paraId="14EEB267" w16cid:durableId="26DC0C82"/>
  <w16cid:commentId w16cid:paraId="77E234DA" w16cid:durableId="26E6AFA0"/>
  <w16cid:commentId w16cid:paraId="547D1D49" w16cid:durableId="26DC0C83"/>
  <w16cid:commentId w16cid:paraId="7BF604BB" w16cid:durableId="26E6AED4"/>
  <w16cid:commentId w16cid:paraId="4B8D5799" w16cid:durableId="26DC0D10"/>
  <w16cid:commentId w16cid:paraId="59FE0F59" w16cid:durableId="26E6A962"/>
  <w16cid:commentId w16cid:paraId="301F1CEE" w16cid:durableId="26E6A87F"/>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9966F" w14:textId="77777777" w:rsidR="0048611D" w:rsidRDefault="0048611D">
      <w:r>
        <w:separator/>
      </w:r>
    </w:p>
  </w:endnote>
  <w:endnote w:type="continuationSeparator" w:id="0">
    <w:p w14:paraId="536B6834" w14:textId="77777777" w:rsidR="0048611D" w:rsidRDefault="0048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B29A" w14:textId="77777777" w:rsidR="0048611D" w:rsidRDefault="0048611D">
      <w:r>
        <w:separator/>
      </w:r>
    </w:p>
  </w:footnote>
  <w:footnote w:type="continuationSeparator" w:id="0">
    <w:p w14:paraId="1C46BB32" w14:textId="77777777" w:rsidR="0048611D" w:rsidRDefault="0048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92"/>
    <w:rsid w:val="00223310"/>
    <w:rsid w:val="0023067D"/>
    <w:rsid w:val="00234082"/>
    <w:rsid w:val="00236CC3"/>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31D2"/>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D6EF1"/>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70B"/>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A22"/>
    <w:rsid w:val="004C3CB8"/>
    <w:rsid w:val="004C5B2B"/>
    <w:rsid w:val="004C5EAF"/>
    <w:rsid w:val="004C5F69"/>
    <w:rsid w:val="004D0DA5"/>
    <w:rsid w:val="004D6C67"/>
    <w:rsid w:val="004D7301"/>
    <w:rsid w:val="004D744C"/>
    <w:rsid w:val="004E1A9A"/>
    <w:rsid w:val="004E6694"/>
    <w:rsid w:val="004E70F3"/>
    <w:rsid w:val="004F15D3"/>
    <w:rsid w:val="004F5782"/>
    <w:rsid w:val="00500497"/>
    <w:rsid w:val="00502688"/>
    <w:rsid w:val="00506CB6"/>
    <w:rsid w:val="005118CD"/>
    <w:rsid w:val="00514D69"/>
    <w:rsid w:val="005150B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134E"/>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5F06"/>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59D4"/>
    <w:rsid w:val="008771FB"/>
    <w:rsid w:val="00877493"/>
    <w:rsid w:val="00880E19"/>
    <w:rsid w:val="0088319C"/>
    <w:rsid w:val="008850FF"/>
    <w:rsid w:val="008863B9"/>
    <w:rsid w:val="0088741A"/>
    <w:rsid w:val="008930F4"/>
    <w:rsid w:val="008935EF"/>
    <w:rsid w:val="00895734"/>
    <w:rsid w:val="00897CFF"/>
    <w:rsid w:val="00897D9F"/>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E6F"/>
    <w:rsid w:val="00966203"/>
    <w:rsid w:val="0096712D"/>
    <w:rsid w:val="00971674"/>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E2A6D"/>
    <w:rsid w:val="00AE5A12"/>
    <w:rsid w:val="00AE7B66"/>
    <w:rsid w:val="00AE7DB2"/>
    <w:rsid w:val="00AF094D"/>
    <w:rsid w:val="00B021A6"/>
    <w:rsid w:val="00B0256A"/>
    <w:rsid w:val="00B077C2"/>
    <w:rsid w:val="00B10066"/>
    <w:rsid w:val="00B1006E"/>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A08"/>
    <w:rsid w:val="00DC3B25"/>
    <w:rsid w:val="00DC5994"/>
    <w:rsid w:val="00DC6F8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C77"/>
    <w:rsid w:val="00DF78A4"/>
    <w:rsid w:val="00DF7E9F"/>
    <w:rsid w:val="00E001B5"/>
    <w:rsid w:val="00E01263"/>
    <w:rsid w:val="00E03973"/>
    <w:rsid w:val="00E03C3C"/>
    <w:rsid w:val="00E03CEF"/>
    <w:rsid w:val="00E06A44"/>
    <w:rsid w:val="00E073A9"/>
    <w:rsid w:val="00E13F3D"/>
    <w:rsid w:val="00E16C12"/>
    <w:rsid w:val="00E17F23"/>
    <w:rsid w:val="00E211EB"/>
    <w:rsid w:val="00E22C9B"/>
    <w:rsid w:val="00E2599F"/>
    <w:rsid w:val="00E26B33"/>
    <w:rsid w:val="00E305A6"/>
    <w:rsid w:val="00E325E3"/>
    <w:rsid w:val="00E34898"/>
    <w:rsid w:val="00E35D85"/>
    <w:rsid w:val="00E37F2E"/>
    <w:rsid w:val="00E4689A"/>
    <w:rsid w:val="00E46E60"/>
    <w:rsid w:val="00E530F5"/>
    <w:rsid w:val="00E53365"/>
    <w:rsid w:val="00E53F3D"/>
    <w:rsid w:val="00E555AE"/>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B4E1A"/>
    <w:rsid w:val="00EB6341"/>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4077"/>
    <w:rsid w:val="00F25D98"/>
    <w:rsid w:val="00F272E1"/>
    <w:rsid w:val="00F300FB"/>
    <w:rsid w:val="00F336C9"/>
    <w:rsid w:val="00F35246"/>
    <w:rsid w:val="00F46733"/>
    <w:rsid w:val="00F529BD"/>
    <w:rsid w:val="00F52E70"/>
    <w:rsid w:val="00F5560B"/>
    <w:rsid w:val="00F67B33"/>
    <w:rsid w:val="00F71AC8"/>
    <w:rsid w:val="00F73019"/>
    <w:rsid w:val="00F76081"/>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github.com/5G-MAG/Standards/issues/16" TargetMode="External"/><Relationship Id="rId3" Type="http://schemas.openxmlformats.org/officeDocument/2006/relationships/hyperlink" Target="https://github.com/5G-MAG/Standards/issues/17" TargetMode="External"/><Relationship Id="rId7" Type="http://schemas.openxmlformats.org/officeDocument/2006/relationships/hyperlink" Target="https://github.com/5G-MAG/Standards/issues/17" TargetMode="External"/><Relationship Id="rId2" Type="http://schemas.openxmlformats.org/officeDocument/2006/relationships/hyperlink" Target="https://github.com/5G-MAG/Standards/issues/18" TargetMode="External"/><Relationship Id="rId1" Type="http://schemas.openxmlformats.org/officeDocument/2006/relationships/hyperlink" Target="https://github.com/5G-MAG/Standards/issues/17" TargetMode="External"/><Relationship Id="rId6" Type="http://schemas.openxmlformats.org/officeDocument/2006/relationships/hyperlink" Target="https://github.com/5G-MAG/Standards/issues/18" TargetMode="External"/><Relationship Id="rId5" Type="http://schemas.openxmlformats.org/officeDocument/2006/relationships/hyperlink" Target="https://github.com/5G-MAG/Standards/issues/19" TargetMode="External"/><Relationship Id="rId4" Type="http://schemas.openxmlformats.org/officeDocument/2006/relationships/hyperlink" Target="https://github.com/5G-MAG/Standards/issues/16"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4797</TotalTime>
  <Pages>9</Pages>
  <Words>3405</Words>
  <Characters>19410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17</cp:revision>
  <cp:lastPrinted>1900-01-01T08:00:00Z</cp:lastPrinted>
  <dcterms:created xsi:type="dcterms:W3CDTF">2022-09-26T10:25:00Z</dcterms:created>
  <dcterms:modified xsi:type="dcterms:W3CDTF">2022-10-04T18:12:00Z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September</vt:lpwstr>
  </property>
  <property fmtid="{D5CDD505-2E9C-101B-9397-08002B2CF9AE}" pid="7" name="EndDate">
    <vt:lpwstr>4th November 2022</vt:lpwstr>
  </property>
  <property fmtid="{D5CDD505-2E9C-101B-9397-08002B2CF9AE}" pid="8" name="Tdoc#">
    <vt:lpwstr>S4aI221386</vt:lpwstr>
  </property>
  <property fmtid="{D5CDD505-2E9C-101B-9397-08002B2CF9AE}" pid="9" name="Spec#">
    <vt:lpwstr>26.512</vt:lpwstr>
  </property>
  <property fmtid="{D5CDD505-2E9C-101B-9397-08002B2CF9AE}" pid="10" name="Cr#">
    <vt:lpwstr>TBC</vt:lpwstr>
  </property>
  <property fmtid="{D5CDD505-2E9C-101B-9397-08002B2CF9AE}" pid="11" name="Revision">
    <vt:lpwstr> </vt:lpwstr>
  </property>
  <property fmtid="{D5CDD505-2E9C-101B-9397-08002B2CF9AE}" pid="12" name="Version">
    <vt:lpwstr>16.7.0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2022-09-27</vt:lpwstr>
  </property>
  <property fmtid="{D5CDD505-2E9C-101B-9397-08002B2CF9AE}" pid="18" name="Release">
    <vt:lpwstr>Rel-16</vt:lpwstr>
  </property>
  <property fmtid="{D5CDD505-2E9C-101B-9397-08002B2CF9AE}" pid="19" name="CrTitle">
    <vt:lpwstr>[5GMS3] Rel-16 clarifications and corrections</vt:lpwstr>
  </property>
  <property fmtid="{D5CDD505-2E9C-101B-9397-08002B2CF9AE}" pid="20" name="MtgTitle">
    <vt:lpwstr>ad hoc</vt:lpwstr>
  </property>
</Properties>
</file>